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56704</w:t>
      </w:r>
    </w:p>
    <w:p>
      <w:pPr>
        <w:pStyle w:val="85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rFonts w:hint="eastAsia"/>
          <w:b/>
          <w:sz w:val="24"/>
        </w:rPr>
        <w:t xml:space="preserve">Prague, Czech, Oct 13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hint="eastAsia"/>
          <w:b/>
          <w:sz w:val="24"/>
        </w:rPr>
        <w:t xml:space="preserve"> 17, 2025</w:t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1599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Calibri" w:hAnsi="Calibri" w:eastAsia="宋体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Correction on OD-SIB1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In the current TS 38.473 specification, the On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demand SIB1 Cell IE is introduced into the GNB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 xml:space="preserve">CU CONFIGURATION UPDATE </w:t>
            </w:r>
            <w:r>
              <w:rPr>
                <w:rFonts w:hint="eastAsia" w:eastAsia="宋体"/>
                <w:lang w:val="en-US" w:eastAsia="zh-CN"/>
              </w:rPr>
              <w:t>message, with</w:t>
            </w:r>
            <w:r>
              <w:rPr>
                <w:rFonts w:hint="default" w:eastAsia="宋体"/>
                <w:lang w:val="en-US" w:eastAsia="zh-CN"/>
              </w:rPr>
              <w:t xml:space="preserve"> procedure description</w:t>
            </w:r>
            <w:r>
              <w:rPr>
                <w:rFonts w:hint="eastAsia" w:eastAsia="宋体"/>
                <w:lang w:val="en-US" w:eastAsia="zh-CN"/>
              </w:rPr>
              <w:t xml:space="preserve"> as</w:t>
            </w:r>
            <w:r>
              <w:rPr>
                <w:rFonts w:hint="default" w:eastAsia="宋体"/>
                <w:lang w:val="en-US" w:eastAsia="zh-CN"/>
              </w:rPr>
              <w:t xml:space="preserve"> following:</w:t>
            </w:r>
            <w:r>
              <w:rPr>
                <w:rFonts w:hint="eastAsia" w:eastAsia="宋体"/>
                <w:lang w:val="en-US" w:eastAsia="zh-CN"/>
              </w:rPr>
              <w:t xml:space="preserve"> "If the On-demand SIB1 Cell IE is contained in the GNB-CU CONFIGURATION UPDATE message, the gNB-DU shall, if supported, consider to start or stop the on-demand SIB1 operation as indicated by the On-demand SIB1 indicator IE for the cell indicated by the NR CGI IE".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drawing>
                <wp:inline distT="0" distB="0" distL="114300" distR="114300">
                  <wp:extent cx="3963670" cy="382270"/>
                  <wp:effectExtent l="0" t="0" r="17780" b="177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3670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Firstly, </w:t>
            </w:r>
            <w:bookmarkStart w:id="2" w:name="OLE_LINK7"/>
            <w:r>
              <w:rPr>
                <w:rFonts w:hint="eastAsia" w:eastAsia="宋体"/>
                <w:lang w:val="en-US" w:eastAsia="zh-CN"/>
              </w:rPr>
              <w:t>the corresponding ASN.1 definition of the On-demand SIB1 Cell IE is a Choice structure as shown below, which is not aligned with the tabular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and should be corrected.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69"/>
            </w:pPr>
            <w:r>
              <w:rPr>
                <w:lang w:eastAsia="zh-CN"/>
              </w:rPr>
              <w:t>OnDemand-SIB1</w:t>
            </w:r>
            <w:r>
              <w:t>-Cell</w:t>
            </w:r>
            <w:r>
              <w:rPr>
                <w:snapToGrid w:val="0"/>
              </w:rPr>
              <w:t xml:space="preserve"> ::=</w:t>
            </w:r>
            <w:r>
              <w:rPr>
                <w:snapToGrid w:val="0"/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CHOICE </w:t>
            </w:r>
            <w:r>
              <w:t>{</w:t>
            </w:r>
          </w:p>
          <w:p>
            <w:pPr>
              <w:pStyle w:val="69"/>
              <w:tabs>
                <w:tab w:val="clear" w:pos="3840"/>
              </w:tabs>
            </w:pPr>
            <w:r>
              <w:tab/>
            </w:r>
            <w:r>
              <w:t>nRCGI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NRCGI,</w:t>
            </w:r>
          </w:p>
          <w:p>
            <w:pPr>
              <w:pStyle w:val="69"/>
            </w:pPr>
            <w:r>
              <w:tab/>
            </w:r>
            <w:r>
              <w:t>on-demandSIBIndindicator</w:t>
            </w:r>
            <w:r>
              <w:tab/>
            </w:r>
            <w:r>
              <w:tab/>
            </w:r>
            <w:r>
              <w:t>ENUMERATED{start, stop, ...},</w:t>
            </w:r>
          </w:p>
          <w:p>
            <w:pPr>
              <w:pStyle w:val="69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>choice-extension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ProtocolIE-SingleContainer { { </w:t>
            </w:r>
            <w:r>
              <w:rPr>
                <w:lang w:eastAsia="zh-CN"/>
              </w:rPr>
              <w:t>OnDemand-SIB1</w:t>
            </w:r>
            <w:r>
              <w:t>-Cell</w:t>
            </w:r>
            <w:r>
              <w:rPr>
                <w:snapToGrid w:val="0"/>
                <w:lang w:eastAsia="zh-CN"/>
              </w:rPr>
              <w:t>-ExtIEs} }</w:t>
            </w:r>
          </w:p>
          <w:p>
            <w:pPr>
              <w:pStyle w:val="69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  <w:p>
            <w:pPr>
              <w:pStyle w:val="69"/>
              <w:rPr>
                <w:snapToGrid w:val="0"/>
                <w:lang w:eastAsia="zh-CN"/>
              </w:rPr>
            </w:pPr>
          </w:p>
          <w:p>
            <w:pPr>
              <w:pStyle w:val="69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OnDemand-SIB1</w:t>
            </w:r>
            <w:r>
              <w:t>-Cell</w:t>
            </w:r>
            <w:r>
              <w:rPr>
                <w:snapToGrid w:val="0"/>
                <w:lang w:eastAsia="zh-CN"/>
              </w:rPr>
              <w:t>-ExtIEs F1AP-PROTOCOL-IES ::= {</w:t>
            </w:r>
          </w:p>
          <w:p>
            <w:pPr>
              <w:pStyle w:val="69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>...</w:t>
            </w:r>
          </w:p>
          <w:p>
            <w:pPr>
              <w:pStyle w:val="69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  <w:p>
            <w:pPr>
              <w:pStyle w:val="69"/>
              <w:rPr>
                <w:snapToGrid w:val="0"/>
                <w:lang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Secondly</w:t>
            </w:r>
            <w:r>
              <w:rPr>
                <w:rFonts w:hint="default" w:eastAsia="宋体"/>
                <w:lang w:val="en-US" w:eastAsia="zh-CN"/>
              </w:rPr>
              <w:t>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 xml:space="preserve"> the current definition of the On-Demand SIB1 </w:t>
            </w:r>
            <w:r>
              <w:rPr>
                <w:rFonts w:hint="eastAsia" w:eastAsia="宋体"/>
                <w:lang w:val="en-US" w:eastAsia="zh-CN"/>
              </w:rPr>
              <w:t>Cell</w:t>
            </w:r>
            <w:r>
              <w:rPr>
                <w:rFonts w:hint="default" w:eastAsia="宋体"/>
                <w:lang w:val="en-US" w:eastAsia="zh-CN"/>
              </w:rPr>
              <w:t xml:space="preserve"> IE is somewhat confusing. The use of "start" or "stop" appears to imply that the CU is making the decision to initiate or terminate On-Demand SIB1</w:t>
            </w:r>
            <w:r>
              <w:rPr>
                <w:rFonts w:hint="eastAsia" w:eastAsia="宋体"/>
                <w:lang w:val="en-US" w:eastAsia="zh-CN"/>
              </w:rPr>
              <w:t xml:space="preserve"> function</w:t>
            </w:r>
            <w:r>
              <w:rPr>
                <w:rFonts w:hint="default" w:eastAsia="宋体"/>
                <w:lang w:val="en-US" w:eastAsia="zh-CN"/>
              </w:rPr>
              <w:t xml:space="preserve"> for the NES cell</w:t>
            </w:r>
            <w:r>
              <w:rPr>
                <w:rFonts w:hint="eastAsia" w:eastAsia="宋体"/>
                <w:lang w:val="en-US" w:eastAsia="zh-CN"/>
              </w:rPr>
              <w:t>, in other words, to decide whether a cell is OD-SIB1 allowed. However, RAN3 has not reached consensus that the CU can determine OD-SIB1 allowed cells or OD-SIB1 operation.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introduced On-demand SIB1 Cell IE is based on the agreement achieved at RAN3#128 meeting, namely: "</w:t>
            </w:r>
            <w:r>
              <w:rPr>
                <w:rFonts w:hint="eastAsia" w:eastAsia="宋体"/>
                <w:color w:val="00B050"/>
                <w:lang w:val="en-US" w:eastAsia="zh-CN"/>
              </w:rPr>
              <w:t>The NES gNB-CU sends the indication to DU. The NES gNB-DU MAY go to OD-SIB 1 up to gNB-DU decision</w:t>
            </w:r>
            <w:r>
              <w:rPr>
                <w:rFonts w:hint="eastAsia" w:eastAsia="宋体"/>
                <w:lang w:val="en-US" w:eastAsia="zh-CN"/>
              </w:rPr>
              <w:t>".  We understand the motivation of this agreement as follows: when the CU is informed that the UL WUS Configuration provision is "start/accept" or "stop/reject" in a indicated Cell A, or in all Cell A(s) of a neighbouring gNB over XnAP,(Based on the agreement of XnAP OD-SIB1 procedure,</w:t>
            </w:r>
            <w:r>
              <w:rPr>
                <w:rFonts w:hint="eastAsia" w:eastAsia="宋体"/>
                <w:color w:val="00B050"/>
                <w:lang w:val="en-US" w:eastAsia="zh-CN"/>
              </w:rPr>
              <w:t xml:space="preserve"> If Cell A ID IE is present, this message indicates that the indicated Cell A has stopped the broadcasting;If Cell A ID IE is not present, then all the Cell A(s) have stopped the broadcasting for the given NES Cell</w:t>
            </w:r>
            <w:r>
              <w:rPr>
                <w:rFonts w:hint="eastAsia" w:eastAsia="宋体"/>
                <w:lang w:val="en-US" w:eastAsia="zh-CN"/>
              </w:rPr>
              <w:t>), the CU shall inform the DU of this provision status by sending an indication to the DU, then the DU decides on the OD-SIB1 operation. Based on this understanding, there is no need for the CU to determine any OD-SIB1 operation, including whether a cell is OD-SIB1 allowed or not, on behalf of the DU.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example, the CU sends two separate XnAP REQUEST messages for the same OD-SIB1 configuration: one carrying Cell A1 and the other carrying Cell A2. It receives a successful response message for Cell A1 and a provision failure message for Cell A2. The CU then sends an indication message to the DU to inform that the provision status of Cell A1 is "started," and a second indication message to inform that the provision status of Cell A2 is "stopped." The DU determines the OD-SIB1 operation based on the provision status of the Cell A(s), while also considering the case of overlapping coverage between cells.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Revise the meaning of the On-demand SIB1 Indicator IE in the On-demand SIB1 Cell IE of the GNB-CU CONFIGURATION UPDATE message to indicate the status of OD-SIB1 configuration transmission for the NES cell, either in the indicated Cell A or across all Cell A(s) of the specified gNB</w:t>
            </w:r>
            <w:r>
              <w:rPr>
                <w:rFonts w:cs="Arial"/>
                <w:iCs/>
                <w:lang w:eastAsia="zh-CN"/>
              </w:rPr>
              <w:t>.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Add a Choice structure for the corresponding Cell A ID and gNB ID.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Correct </w:t>
            </w:r>
            <w:r>
              <w:rPr>
                <w:rFonts w:hint="eastAsia" w:cs="Arial"/>
                <w:iCs/>
                <w:lang w:eastAsia="zh-CN"/>
              </w:rPr>
              <w:t>corresponding ASN.1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5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5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5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OD-SIB1 function in Rel-19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>
            <w:pPr>
              <w:pStyle w:val="85"/>
              <w:ind w:left="100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The corresponding ASN.1 definition of the On-demand SIB1 Cell IE is not aligned with the tabular.</w:t>
            </w:r>
          </w:p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hint="eastAsia" w:eastAsia="Times New Roman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>The DU cannot autonomously decide the OD-SIB1 operation.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.1.</w:t>
            </w:r>
            <w:r>
              <w:rPr>
                <w:rFonts w:hint="eastAsia" w:eastAsia="宋体"/>
                <w:lang w:val="en-US" w:eastAsia="zh-CN"/>
              </w:rPr>
              <w:t>10, 9.4.5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 w:ascii="Times New Roman" w:hAnsi="Times New Roman" w:eastAsia="Times New Roman" w:cs="Times New Roman"/>
          <w:color w:val="auto"/>
          <w:lang w:val="en-US" w:eastAsia="zh-CN" w:bidi="ar-SA"/>
        </w:rPr>
      </w:pPr>
    </w:p>
    <w:p>
      <w:pPr>
        <w:pStyle w:val="6"/>
      </w:pPr>
      <w:bookmarkStart w:id="3" w:name="_Toc66289162"/>
      <w:bookmarkStart w:id="4" w:name="_Toc105927115"/>
      <w:bookmarkStart w:id="5" w:name="_Toc74154275"/>
      <w:bookmarkStart w:id="6" w:name="_Toc99730464"/>
      <w:bookmarkStart w:id="7" w:name="_Toc113835092"/>
      <w:bookmarkStart w:id="8" w:name="_Toc51763340"/>
      <w:bookmarkStart w:id="9" w:name="_Toc105510583"/>
      <w:bookmarkStart w:id="10" w:name="_Toc81383019"/>
      <w:bookmarkStart w:id="11" w:name="_Toc106109655"/>
      <w:bookmarkStart w:id="12" w:name="_Toc20955753"/>
      <w:bookmarkStart w:id="13" w:name="_Toc64448503"/>
      <w:bookmarkStart w:id="14" w:name="_Toc36556784"/>
      <w:bookmarkStart w:id="15" w:name="_Toc88657652"/>
      <w:bookmarkStart w:id="16" w:name="_Toc99038203"/>
      <w:bookmarkStart w:id="17" w:name="_Toc209694300"/>
      <w:bookmarkStart w:id="18" w:name="_Toc120123935"/>
      <w:bookmarkStart w:id="19" w:name="_Toc29892847"/>
      <w:bookmarkStart w:id="20" w:name="_Toc45832160"/>
      <w:bookmarkStart w:id="21" w:name="_Toc97910564"/>
      <w:r>
        <w:t>8.2.5.2</w:t>
      </w:r>
      <w:r>
        <w:tab/>
      </w:r>
      <w:r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0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>Figure 8.2.5.2-1: gNB-CU Configuration Update procedure: Successful Operation</w:t>
      </w:r>
    </w:p>
    <w:p>
      <w:pPr>
        <w:pStyle w:val="149"/>
      </w:pPr>
      <w:bookmarkStart w:id="22" w:name="OLE_LINK14"/>
      <w:r>
        <w:t>&lt;&lt;&lt;&lt;&lt;&lt;&lt;&lt;&lt;&lt;&lt;&lt;&lt;&lt;&lt;&lt;&lt;&lt;&lt;&lt; Unmodified Text Omitted &gt;&gt;&gt;&gt;&gt;&gt;&gt;&gt;&gt;&gt;&gt;&gt;&gt;&gt;&gt;&gt;&gt;&gt;&gt;&gt;</w:t>
      </w:r>
    </w:p>
    <w:p>
      <w:pPr>
        <w:rPr>
          <w:rFonts w:eastAsiaTheme="minorEastAsia"/>
        </w:rPr>
      </w:pPr>
      <w:r>
        <w:t xml:space="preserve">If the </w:t>
      </w:r>
      <w:r>
        <w:rPr>
          <w:i/>
        </w:rPr>
        <w:t>On-demand SIB1 Cell</w:t>
      </w:r>
      <w:r>
        <w:t xml:space="preserve"> IE is contained in the GNB-CU CONFIGURATION UPDATE message, the gNB-DU shall, if supported, </w:t>
      </w:r>
      <w:ins w:id="0" w:author="ZTE" w:date="2025-09-30T18:20:03Z">
        <w:r>
          <w:rPr>
            <w:rFonts w:hint="eastAsia" w:eastAsia="宋体"/>
            <w:lang w:val="en-US" w:eastAsia="zh-CN"/>
          </w:rPr>
          <w:t>u</w:t>
        </w:r>
      </w:ins>
      <w:ins w:id="1" w:author="ZTE" w:date="2025-09-30T18:20:04Z">
        <w:r>
          <w:rPr>
            <w:rFonts w:hint="eastAsia" w:eastAsia="宋体"/>
            <w:lang w:val="en-US" w:eastAsia="zh-CN"/>
          </w:rPr>
          <w:t xml:space="preserve">se </w:t>
        </w:r>
      </w:ins>
      <w:ins w:id="2" w:author="ZTE" w:date="2025-09-30T18:20:05Z">
        <w:r>
          <w:rPr>
            <w:rFonts w:hint="eastAsia" w:eastAsia="宋体"/>
            <w:lang w:val="en-US" w:eastAsia="zh-CN"/>
          </w:rPr>
          <w:t xml:space="preserve">it </w:t>
        </w:r>
      </w:ins>
      <w:ins w:id="3" w:author="ZTE" w:date="2025-09-30T18:20:10Z">
        <w:r>
          <w:rPr>
            <w:rFonts w:hint="eastAsia" w:eastAsia="宋体"/>
            <w:lang w:val="en-US" w:eastAsia="zh-CN"/>
          </w:rPr>
          <w:t>t</w:t>
        </w:r>
      </w:ins>
      <w:ins w:id="4" w:author="ZTE" w:date="2025-09-30T18:20:11Z">
        <w:r>
          <w:rPr>
            <w:rFonts w:hint="eastAsia" w:eastAsia="宋体"/>
            <w:lang w:val="en-US" w:eastAsia="zh-CN"/>
          </w:rPr>
          <w:t xml:space="preserve">o </w:t>
        </w:r>
      </w:ins>
      <w:ins w:id="5" w:author="ZTE" w:date="2025-09-30T18:15:54Z">
        <w:r>
          <w:rPr>
            <w:rFonts w:hint="eastAsia" w:eastAsia="宋体"/>
            <w:lang w:val="en-US" w:eastAsia="zh-CN"/>
          </w:rPr>
          <w:t>d</w:t>
        </w:r>
      </w:ins>
      <w:ins w:id="6" w:author="ZTE" w:date="2025-09-30T18:15:55Z">
        <w:r>
          <w:rPr>
            <w:rFonts w:hint="eastAsia" w:eastAsia="宋体"/>
            <w:lang w:val="en-US" w:eastAsia="zh-CN"/>
          </w:rPr>
          <w:t>ete</w:t>
        </w:r>
      </w:ins>
      <w:ins w:id="7" w:author="ZTE" w:date="2025-09-30T18:15:57Z">
        <w:r>
          <w:rPr>
            <w:rFonts w:hint="eastAsia" w:eastAsia="宋体"/>
            <w:lang w:val="en-US" w:eastAsia="zh-CN"/>
          </w:rPr>
          <w:t>rmine</w:t>
        </w:r>
      </w:ins>
      <w:ins w:id="8" w:author="ZTE" w:date="2025-09-30T18:15:58Z">
        <w:r>
          <w:rPr>
            <w:rFonts w:hint="eastAsia" w:eastAsia="宋体"/>
            <w:lang w:val="en-US" w:eastAsia="zh-CN"/>
          </w:rPr>
          <w:t xml:space="preserve"> </w:t>
        </w:r>
      </w:ins>
      <w:del w:id="9" w:author="ZTE" w:date="2025-09-30T18:16:05Z">
        <w:r>
          <w:rPr/>
          <w:delText>to start or stop</w:delText>
        </w:r>
      </w:del>
      <w:del w:id="10" w:author="ZTE" w:date="2025-09-30T18:16:06Z">
        <w:r>
          <w:rPr/>
          <w:delText xml:space="preserve"> </w:delText>
        </w:r>
      </w:del>
      <w:r>
        <w:t>the on-demand SIB1 operation</w:t>
      </w:r>
      <w:del w:id="11" w:author="ZTE" w:date="2025-09-30T18:19:24Z">
        <w:r>
          <w:rPr/>
          <w:delText xml:space="preserve"> as indicated by </w:delText>
        </w:r>
      </w:del>
      <w:del w:id="12" w:author="ZTE" w:date="2025-09-30T18:19:24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delText xml:space="preserve">the </w:delText>
        </w:r>
      </w:del>
      <w:del w:id="13" w:author="ZTE" w:date="2025-09-30T18:19:24Z">
        <w:r>
          <w:rPr>
            <w:rFonts w:cs="Arial"/>
            <w:i/>
            <w:iCs/>
            <w:color w:val="000000" w:themeColor="text1"/>
            <w:szCs w:val="18"/>
            <w:lang w:eastAsia="ja-JP"/>
            <w14:textFill>
              <w14:solidFill>
                <w14:schemeClr w14:val="tx1"/>
              </w14:solidFill>
            </w14:textFill>
          </w:rPr>
          <w:delText>On-demand SIB1 indicator</w:delText>
        </w:r>
      </w:del>
      <w:del w:id="14" w:author="ZTE" w:date="2025-09-30T18:19:24Z">
        <w:r>
          <w:rPr/>
          <w:delText xml:space="preserve"> IE for the cell indicated by the </w:delText>
        </w:r>
      </w:del>
      <w:del w:id="15" w:author="ZTE" w:date="2025-09-30T18:19:24Z">
        <w:r>
          <w:rPr>
            <w:i/>
            <w:iCs/>
            <w:color w:val="000000" w:themeColor="text1"/>
            <w14:textFill>
              <w14:solidFill>
                <w14:schemeClr w14:val="tx1"/>
              </w14:solidFill>
            </w14:textFill>
          </w:rPr>
          <w:delText>NR CGI</w:delText>
        </w:r>
      </w:del>
      <w:del w:id="16" w:author="ZTE" w:date="2025-09-30T18:19:24Z">
        <w:r>
          <w:rPr/>
          <w:delText xml:space="preserve"> IE</w:delText>
        </w:r>
      </w:del>
      <w:r>
        <w:t>.</w:t>
      </w:r>
    </w:p>
    <w:bookmarkEnd w:id="22"/>
    <w:p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 xml:space="preserve">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rFonts w:cs="Arial"/>
          <w:bCs/>
          <w:i/>
          <w:iCs/>
          <w:szCs w:val="18"/>
          <w:lang w:val="en-US" w:eastAsia="ja-JP"/>
        </w:rPr>
        <w:t xml:space="preserve">Predicted </w:t>
      </w:r>
      <w:r>
        <w:rPr>
          <w:rFonts w:cs="Arial"/>
          <w:bCs/>
          <w:i/>
          <w:iCs/>
          <w:szCs w:val="18"/>
          <w:lang w:eastAsia="ja-JP"/>
        </w:rPr>
        <w:t>Affected Cells and Beams</w:t>
      </w:r>
      <w:r>
        <w:rPr>
          <w:i/>
          <w:iCs/>
        </w:rPr>
        <w:t xml:space="preserve"> </w:t>
      </w:r>
      <w:r>
        <w:t>IE is served by the gNB-DU, the gNB-DU may use it to determine a future cell and/or beam configuration.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"/>
        <w:keepNext w:val="0"/>
        <w:keepLines w:val="0"/>
        <w:widowControl w:val="0"/>
      </w:pPr>
      <w:bookmarkStart w:id="23" w:name="_Toc20955862"/>
      <w:bookmarkStart w:id="24" w:name="_Toc74154529"/>
      <w:bookmarkStart w:id="25" w:name="_Toc105927462"/>
      <w:bookmarkStart w:id="26" w:name="_Toc120124286"/>
      <w:bookmarkStart w:id="27" w:name="_Toc105510930"/>
      <w:bookmarkStart w:id="28" w:name="_Toc88657906"/>
      <w:bookmarkStart w:id="29" w:name="_Toc66289416"/>
      <w:bookmarkStart w:id="30" w:name="_Toc97910818"/>
      <w:bookmarkStart w:id="31" w:name="_Toc45832338"/>
      <w:bookmarkStart w:id="32" w:name="_Toc64448757"/>
      <w:bookmarkStart w:id="33" w:name="_Toc81383273"/>
      <w:bookmarkStart w:id="34" w:name="_Toc106110002"/>
      <w:bookmarkStart w:id="35" w:name="_Toc209694740"/>
      <w:bookmarkStart w:id="36" w:name="_Toc29892974"/>
      <w:bookmarkStart w:id="37" w:name="_Toc99038538"/>
      <w:bookmarkStart w:id="38" w:name="_Toc99730801"/>
      <w:bookmarkStart w:id="39" w:name="_Toc51763591"/>
      <w:bookmarkStart w:id="40" w:name="_Toc36556911"/>
      <w:bookmarkStart w:id="41" w:name="_Toc113835439"/>
      <w:r>
        <w:t>9.2.1.10</w:t>
      </w:r>
      <w:r>
        <w:tab/>
      </w:r>
      <w:r>
        <w:t>GNB-CU CONFIGURATION UPDATE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61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“barred”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not sent in SIB1, and the codepoint value “not-barred”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hint="eastAsia" w:eastAsia="宋体" w:cs="Arial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 xml:space="preserve">PLMN-IdentityInfo </w:t>
            </w:r>
            <w:r>
              <w:rPr>
                <w:lang w:val="en-US" w:eastAsia="zh-CN"/>
              </w:rPr>
              <w:t>IE or contained in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NPN-IdentityInfo</w:t>
            </w:r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300" w:leftChars="1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400" w:leftChars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400" w:leftChars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hint="eastAsia" w:eastAsia="Malgun Gothic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hint="eastAsia" w:cs="Arial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hint="eastAsia" w:cs="Arial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hint="eastAsia"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/>
              </w:rPr>
              <w:t>&gt;&gt;SBFD Frequency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Theme="minor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>SBFD-Subband-Allocation-r19</w:t>
            </w:r>
            <w:r>
              <w:rPr>
                <w:rFonts w:eastAsia="宋体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Theme="minor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Theme="minorEastAsia"/>
              </w:rPr>
              <w:t>&gt;</w:t>
            </w:r>
            <w:r>
              <w:rPr>
                <w:rFonts w:eastAsiaTheme="minorEastAsia"/>
              </w:rPr>
              <w:t>&gt;SSB Resource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hint="eastAsia" w:eastAsiaTheme="minorEastAsia"/>
              </w:rPr>
              <w:t>O</w:t>
            </w:r>
            <w:r>
              <w:rPr>
                <w:rFonts w:eastAsiaTheme="minorEastAsia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Theme="minorEastAsia"/>
              </w:rPr>
              <w:t>I</w:t>
            </w:r>
            <w:r>
              <w:rPr>
                <w:rFonts w:eastAsiaTheme="minorEastAsia"/>
              </w:rPr>
              <w:t xml:space="preserve">ncludes the </w:t>
            </w:r>
            <w:r>
              <w:rPr>
                <w:rFonts w:eastAsiaTheme="minorEastAsia"/>
                <w:i/>
                <w:iCs/>
              </w:rPr>
              <w:t>MeasTiming</w:t>
            </w:r>
            <w:r>
              <w:rPr>
                <w:rFonts w:eastAsiaTheme="minorEastAsia"/>
              </w:rPr>
              <w:t xml:space="preserve"> contained in the MeasurementTimingConfiguration message </w:t>
            </w:r>
            <w:r>
              <w:rPr>
                <w:lang w:val="en-US"/>
              </w:rPr>
              <w:t>as defined in TS 38.331 [8]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&gt;&gt;NZP CSI-RS Resources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9.3.1.356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t>&gt;&gt;SRS Resource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9.3.1.357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bookmarkStart w:id="42" w:name="OLE_LINK26"/>
            <w:bookmarkStart w:id="43" w:name="OLE_LINK27"/>
            <w:r>
              <w:rPr>
                <w:lang w:eastAsia="zh-CN"/>
              </w:rPr>
              <w:t>Cells for SON List</w:t>
            </w:r>
            <w:bookmarkEnd w:id="42"/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bookmarkStart w:id="44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200" w:leftChars="100"/>
              <w:rPr>
                <w:lang w:eastAsia="zh-CN"/>
              </w:rPr>
            </w:pPr>
            <w:bookmarkStart w:id="45" w:name="OLE_LINK2"/>
            <w:r>
              <w:rPr>
                <w:rFonts w:hint="eastAsia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  <w:bookmarkEnd w:id="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On-demand SIB1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ja-JP"/>
              </w:rPr>
              <w:t>&gt;</w:t>
            </w:r>
            <w:ins w:id="17" w:author="ZTE" w:date="2025-10-03T12:11:51Z">
              <w:r>
                <w:rPr>
                  <w:lang w:eastAsia="ja-JP"/>
                </w:rPr>
                <w:t>NES Cell ID</w:t>
              </w:r>
            </w:ins>
            <w:del w:id="18" w:author="ZTE" w:date="2025-10-03T12:11:51Z">
              <w:r>
                <w:rPr>
                  <w:rFonts w:hint="eastAsia" w:cs="Arial"/>
                  <w:bCs/>
                  <w:szCs w:val="18"/>
                  <w:lang w:eastAsia="ja-JP"/>
                </w:rPr>
                <w:delText>NR CGI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19" w:author="ZTE" w:date="2025-10-03T12:12:09Z"/>
                <w:rFonts w:hint="eastAsia" w:eastAsia="宋体" w:cs="Arial"/>
                <w:szCs w:val="18"/>
                <w:lang w:val="en-US" w:eastAsia="zh-CN"/>
              </w:rPr>
            </w:pPr>
            <w:ins w:id="20" w:author="ZTE" w:date="2025-10-03T12:12:09Z">
              <w:bookmarkStart w:id="46" w:name="OLE_LINK4"/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  <w:ins w:id="21" w:author="ZTE" w:date="2025-10-03T12:12:1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</w:p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  <w:bookmarkEnd w:id="46"/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rFonts w:hint="default" w:cs="Arial"/>
                <w:bCs/>
                <w:szCs w:val="18"/>
                <w:lang w:val="en-US" w:eastAsia="ja-JP"/>
              </w:rPr>
            </w:pPr>
            <w:ins w:id="22" w:author="ZTE" w:date="2025-09-29T10:08:37Z">
              <w:r>
                <w:rPr>
                  <w:rFonts w:hint="eastAsia" w:cs="Arial"/>
                  <w:bCs/>
                  <w:szCs w:val="18"/>
                  <w:lang w:eastAsia="ja-JP"/>
                </w:rPr>
                <w:t>&gt;</w:t>
              </w:r>
            </w:ins>
            <w:ins w:id="23" w:author="ZTE" w:date="2025-09-29T10:08:01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24" w:author="ZTE" w:date="2025-09-29T10:13:48Z">
              <w:r>
                <w:rPr>
                  <w:rFonts w:hint="eastAsia" w:eastAsia="宋体" w:cs="Arial"/>
                  <w:i/>
                  <w:lang w:val="en-US" w:eastAsia="zh-CN"/>
                </w:rPr>
                <w:t>A</w:t>
              </w:r>
            </w:ins>
            <w:ins w:id="25" w:author="ZTE" w:date="2025-09-29T10:13:49Z">
              <w:r>
                <w:rPr>
                  <w:rFonts w:hint="eastAsia" w:eastAsia="宋体" w:cs="Arial"/>
                  <w:i/>
                  <w:lang w:val="en-US" w:eastAsia="zh-CN"/>
                </w:rPr>
                <w:t>ssis</w:t>
              </w:r>
            </w:ins>
            <w:ins w:id="26" w:author="ZTE" w:date="2025-09-29T10:13:50Z">
              <w:r>
                <w:rPr>
                  <w:rFonts w:hint="eastAsia" w:eastAsia="宋体" w:cs="Arial"/>
                  <w:i/>
                  <w:lang w:val="en-US" w:eastAsia="zh-CN"/>
                </w:rPr>
                <w:t>ting</w:t>
              </w:r>
            </w:ins>
            <w:ins w:id="27" w:author="ZTE" w:date="2025-09-29T10:13:52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28" w:author="ZTE" w:date="2025-09-29T10:28:16Z">
              <w:r>
                <w:rPr>
                  <w:rFonts w:hint="eastAsia" w:eastAsia="宋体" w:cs="Arial"/>
                  <w:i/>
                  <w:lang w:val="en-US" w:eastAsia="zh-CN"/>
                </w:rPr>
                <w:t>Ce</w:t>
              </w:r>
            </w:ins>
            <w:ins w:id="29" w:author="ZTE" w:date="2025-09-29T10:28:17Z">
              <w:r>
                <w:rPr>
                  <w:rFonts w:hint="eastAsia" w:eastAsia="宋体" w:cs="Arial"/>
                  <w:i/>
                  <w:lang w:val="en-US" w:eastAsia="zh-CN"/>
                </w:rPr>
                <w:t>ll</w:t>
              </w:r>
            </w:ins>
            <w:ins w:id="30" w:author="ZTE" w:date="2025-09-29T10:30:07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31" w:author="ZTE" w:date="2025-09-29T10:30:13Z">
              <w:r>
                <w:rPr>
                  <w:rFonts w:hint="eastAsia" w:eastAsia="宋体" w:cs="Arial"/>
                  <w:i/>
                  <w:lang w:val="en-US" w:eastAsia="zh-CN"/>
                </w:rPr>
                <w:t>o</w:t>
              </w:r>
            </w:ins>
            <w:ins w:id="32" w:author="ZTE" w:date="2025-09-29T10:30:14Z">
              <w:r>
                <w:rPr>
                  <w:rFonts w:hint="eastAsia" w:eastAsia="宋体" w:cs="Arial"/>
                  <w:i/>
                  <w:lang w:val="en-US" w:eastAsia="zh-CN"/>
                </w:rPr>
                <w:t>r</w:t>
              </w:r>
            </w:ins>
            <w:ins w:id="33" w:author="ZTE" w:date="2025-09-29T10:30:17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34" w:author="ZTE" w:date="2025-09-29T10:30:21Z">
              <w:r>
                <w:rPr>
                  <w:rFonts w:hint="eastAsia" w:eastAsia="宋体" w:cs="Arial"/>
                  <w:i/>
                  <w:lang w:val="en-US" w:eastAsia="zh-CN"/>
                </w:rPr>
                <w:t>g</w:t>
              </w:r>
            </w:ins>
            <w:ins w:id="35" w:author="ZTE" w:date="2025-09-29T10:30:23Z">
              <w:r>
                <w:rPr>
                  <w:rFonts w:hint="eastAsia" w:eastAsia="宋体" w:cs="Arial"/>
                  <w:i/>
                  <w:lang w:val="en-US" w:eastAsia="zh-CN"/>
                </w:rPr>
                <w:t>NB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hint="default"/>
                <w:lang w:val="en-US" w:eastAsia="zh-CN"/>
              </w:rPr>
            </w:pPr>
            <w:ins w:id="36" w:author="ZTE" w:date="2025-09-29T10:08:4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5-09-29T10:10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ins w:id="38" w:author="ZTE" w:date="2025-09-29T10:10:21Z"/>
                <w:rFonts w:hint="default" w:cs="Arial"/>
                <w:bCs/>
                <w:szCs w:val="18"/>
                <w:lang w:val="en-US" w:eastAsia="ja-JP"/>
              </w:rPr>
            </w:pPr>
            <w:ins w:id="39" w:author="ZTE" w:date="2025-09-29T10:12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" w:author="ZTE" w:date="2025-09-29T10:12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1" w:author="ZTE" w:date="2025-09-29T10:11:54Z">
              <w:r>
                <w:rPr>
                  <w:rFonts w:hint="eastAsia"/>
                  <w:lang w:eastAsia="zh-CN"/>
                </w:rPr>
                <w:t>&gt;&gt;</w:t>
              </w:r>
            </w:ins>
            <w:ins w:id="42" w:author="ZTE" w:date="2025-09-29T10:12:24Z">
              <w:r>
                <w:rPr>
                  <w:rFonts w:hint="eastAsia"/>
                  <w:lang w:val="en-US" w:eastAsia="zh-CN"/>
                </w:rPr>
                <w:t>C</w:t>
              </w:r>
            </w:ins>
            <w:ins w:id="43" w:author="ZTE" w:date="2025-09-29T10:12:25Z">
              <w:r>
                <w:rPr>
                  <w:rFonts w:hint="eastAsia"/>
                  <w:lang w:val="en-US" w:eastAsia="zh-CN"/>
                </w:rPr>
                <w:t>e</w:t>
              </w:r>
            </w:ins>
            <w:ins w:id="44" w:author="ZTE" w:date="2025-09-29T10:12:26Z">
              <w:r>
                <w:rPr>
                  <w:rFonts w:hint="eastAsia"/>
                  <w:lang w:val="en-US" w:eastAsia="zh-CN"/>
                </w:rPr>
                <w:t>l</w:t>
              </w:r>
            </w:ins>
            <w:ins w:id="45" w:author="ZTE" w:date="2025-09-29T10:12:27Z">
              <w:r>
                <w:rPr>
                  <w:rFonts w:hint="eastAsia"/>
                  <w:lang w:val="en-US" w:eastAsia="zh-CN"/>
                </w:rPr>
                <w:t>l</w:t>
              </w:r>
            </w:ins>
            <w:ins w:id="46" w:author="ZTE" w:date="2025-09-29T10:12:28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47" w:author="ZTE" w:date="2025-09-29T10:10:21Z"/>
                <w:rFonts w:hint="eastAsia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48" w:author="ZTE" w:date="2025-09-29T10:10:21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49" w:author="ZTE" w:date="2025-09-29T10:10:21Z"/>
                <w:rFonts w:hint="eastAsia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50" w:author="ZTE" w:date="2025-09-29T10:10:21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51" w:author="ZTE" w:date="2025-09-29T10:10:21Z"/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52" w:author="ZTE" w:date="2025-09-29T10:10:2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ZTE" w:date="2025-09-29T10:12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ins w:id="54" w:author="ZTE" w:date="2025-09-29T10:12:36Z"/>
                <w:rFonts w:hint="default"/>
                <w:lang w:val="en-US" w:eastAsia="zh-CN"/>
              </w:rPr>
            </w:pPr>
            <w:ins w:id="55" w:author="ZTE" w:date="2025-09-29T10:12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6" w:author="ZTE" w:date="2025-09-29T10:12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" w:author="ZTE" w:date="2025-09-29T10:12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8" w:author="ZTE" w:date="2025-09-29T10:12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ZTE" w:date="2025-09-29T10:12:54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60" w:author="ZTE" w:date="2025-09-29T10:12:49Z">
              <w:r>
                <w:rPr>
                  <w:rFonts w:hint="eastAsia"/>
                  <w:lang w:eastAsia="zh-CN"/>
                </w:rPr>
                <w:t>&gt;&gt;</w:t>
              </w:r>
            </w:ins>
            <w:ins w:id="61" w:author="ZTE" w:date="2025-09-29T10:12:49Z">
              <w:r>
                <w:rPr>
                  <w:rFonts w:hint="eastAsia"/>
                  <w:lang w:val="en-US" w:eastAsia="zh-CN"/>
                </w:rPr>
                <w:t>Cell A</w:t>
              </w:r>
            </w:ins>
            <w:ins w:id="62" w:author="ZTE" w:date="2025-09-29T10:14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3" w:author="ZTE" w:date="2025-09-29T10:14:22Z">
              <w:r>
                <w:rPr>
                  <w:rFonts w:hint="eastAsia"/>
                  <w:lang w:val="en-US" w:eastAsia="zh-CN"/>
                </w:rPr>
                <w:t>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64" w:author="ZTE" w:date="2025-09-29T10:12:36Z"/>
                <w:rFonts w:hint="eastAsia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65" w:author="ZTE" w:date="2025-09-29T10:12:36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66" w:author="ZTE" w:date="2025-09-29T10:12:36Z"/>
                <w:rFonts w:hint="eastAsia" w:cs="Arial"/>
                <w:szCs w:val="18"/>
                <w:lang w:eastAsia="zh-CN"/>
              </w:rPr>
            </w:pPr>
            <w:ins w:id="67" w:author="ZTE" w:date="2025-09-29T10:17:22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  <w:ins w:id="68" w:author="ZTE" w:date="2025-10-03T12:12:1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69" w:author="ZTE" w:date="2025-09-29T10:17:45Z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70" w:author="ZTE" w:date="2025-09-29T10:12:36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71" w:author="ZTE" w:date="2025-09-29T10:12:36Z"/>
                <w:rFonts w:hint="eastAsia"/>
                <w:lang w:eastAsia="zh-CN"/>
              </w:rPr>
            </w:pPr>
            <w:ins w:id="72" w:author="ZTE" w:date="2025-09-29T10:18:0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73" w:author="ZTE" w:date="2025-09-29T10:12:3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5-09-29T10:15:13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ins w:id="75" w:author="ZTE" w:date="2025-09-29T10:15:13Z"/>
                <w:rFonts w:hint="default"/>
                <w:lang w:val="en-US" w:eastAsia="zh-CN"/>
              </w:rPr>
            </w:pPr>
            <w:ins w:id="76" w:author="ZTE" w:date="2025-09-29T10:15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7" w:author="ZTE" w:date="2025-09-29T10:15:18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78" w:author="ZTE" w:date="2025-09-29T10:15:19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79" w:author="ZTE" w:date="2025-09-29T10:27:29Z">
              <w:r>
                <w:rPr>
                  <w:rFonts w:hint="eastAsia"/>
                  <w:lang w:val="en-US" w:eastAsia="zh-CN"/>
                </w:rPr>
                <w:t>g</w:t>
              </w:r>
            </w:ins>
            <w:ins w:id="80" w:author="ZTE" w:date="2025-09-29T10:27:31Z">
              <w:r>
                <w:rPr>
                  <w:rFonts w:hint="eastAsia"/>
                  <w:lang w:val="en-US" w:eastAsia="zh-CN"/>
                </w:rPr>
                <w:t>NB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81" w:author="ZTE" w:date="2025-09-29T10:15:13Z"/>
                <w:rFonts w:hint="eastAsia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82" w:author="ZTE" w:date="2025-09-29T10:15:13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83" w:author="ZTE" w:date="2025-09-29T10:15:13Z"/>
                <w:rFonts w:hint="eastAsia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84" w:author="ZTE" w:date="2025-09-29T10:15:13Z"/>
                <w:rFonts w:cs="Arial"/>
                <w:szCs w:val="16"/>
                <w:lang w:eastAsia="ja-JP"/>
              </w:rPr>
            </w:pPr>
            <w:bookmarkStart w:id="125" w:name="_GoBack"/>
            <w:bookmarkEnd w:id="1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85" w:author="ZTE" w:date="2025-09-29T10:15:13Z"/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86" w:author="ZTE" w:date="2025-09-29T10:15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ZTE" w:date="2025-09-29T10:15:43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ins w:id="88" w:author="ZTE" w:date="2025-09-29T10:15:43Z"/>
                <w:rFonts w:hint="default"/>
                <w:lang w:val="en-US" w:eastAsia="zh-CN"/>
              </w:rPr>
            </w:pPr>
            <w:ins w:id="89" w:author="ZTE" w:date="2025-09-29T10:15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0" w:author="ZTE" w:date="2025-09-29T10:16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" w:author="ZTE" w:date="2025-09-29T10:16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2" w:author="ZTE" w:date="2025-09-29T10:16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3" w:author="ZTE" w:date="2025-09-29T10:15:48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94" w:author="ZTE" w:date="2025-09-29T10:15:50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95" w:author="ZTE" w:date="2025-09-29T10:15:53Z">
              <w:r>
                <w:rPr>
                  <w:rFonts w:hint="eastAsia"/>
                  <w:lang w:val="en-US" w:eastAsia="zh-CN"/>
                </w:rPr>
                <w:t>g</w:t>
              </w:r>
            </w:ins>
            <w:ins w:id="96" w:author="ZTE" w:date="2025-09-29T10:15:54Z">
              <w:r>
                <w:rPr>
                  <w:rFonts w:hint="eastAsia"/>
                  <w:lang w:val="en-US" w:eastAsia="zh-CN"/>
                </w:rPr>
                <w:t>NB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97" w:author="ZTE" w:date="2025-09-29T10:15:43Z"/>
                <w:rFonts w:hint="eastAsia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98" w:author="ZTE" w:date="2025-09-29T10:15:43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99" w:author="ZTE" w:date="2025-09-29T10:15:43Z"/>
                <w:rFonts w:hint="eastAsia"/>
                <w:lang w:eastAsia="zh-CN"/>
              </w:rPr>
            </w:pPr>
            <w:ins w:id="100" w:author="ZTE" w:date="2025-09-29T14:28:50Z">
              <w:r>
                <w:rPr/>
                <w:t>Global gNB ID 9.3.1.305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ns w:id="101" w:author="ZTE" w:date="2025-09-29T10:15:43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102" w:author="ZTE" w:date="2025-09-29T10:15:43Z"/>
                <w:rFonts w:hint="eastAsia"/>
                <w:lang w:eastAsia="zh-CN"/>
              </w:rPr>
            </w:pPr>
            <w:ins w:id="103" w:author="ZTE" w:date="2025-09-29T10:18:1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ins w:id="104" w:author="ZTE" w:date="2025-09-29T10:15:4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szCs w:val="18"/>
                <w:lang w:eastAsia="ja-JP"/>
              </w:rPr>
              <w:t>On-demand SIB1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(start</w:t>
            </w:r>
            <w:ins w:id="105" w:author="ZTE" w:date="2025-09-29T10:33:17Z">
              <w:r>
                <w:rPr>
                  <w:rFonts w:hint="eastAsia"/>
                  <w:lang w:val="en-US" w:eastAsia="zh-CN"/>
                </w:rPr>
                <w:t>ed</w:t>
              </w:r>
            </w:ins>
            <w:r>
              <w:rPr>
                <w:lang w:eastAsia="zh-CN"/>
              </w:rPr>
              <w:t>, stop</w:t>
            </w:r>
            <w:ins w:id="106" w:author="ZTE" w:date="2025-09-29T10:35:13Z">
              <w:r>
                <w:rPr>
                  <w:rFonts w:hint="eastAsia"/>
                  <w:lang w:val="en-US" w:eastAsia="zh-CN"/>
                </w:rPr>
                <w:t>p</w:t>
              </w:r>
            </w:ins>
            <w:ins w:id="107" w:author="ZTE" w:date="2025-09-29T10:33:20Z">
              <w:r>
                <w:rPr>
                  <w:rFonts w:hint="eastAsia"/>
                  <w:lang w:val="en-US" w:eastAsia="zh-CN"/>
                </w:rPr>
                <w:t>ed</w:t>
              </w:r>
            </w:ins>
            <w:r>
              <w:rPr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ins w:id="108" w:author="ZTE" w:date="2025-09-29T10:41:12Z">
              <w:r>
                <w:rPr>
                  <w:rFonts w:hint="eastAsia" w:cs="Arial"/>
                  <w:szCs w:val="16"/>
                  <w:lang w:eastAsia="ja-JP"/>
                </w:rPr>
                <w:t>This IE indicates the</w:t>
              </w:r>
            </w:ins>
            <w:ins w:id="109" w:author="ZTE" w:date="2025-09-29T10:41:34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 </w:t>
              </w:r>
            </w:ins>
            <w:ins w:id="110" w:author="ZTE" w:date="2025-09-29T10:41:30Z">
              <w:r>
                <w:rPr>
                  <w:rFonts w:hint="eastAsia" w:eastAsia="宋体" w:cs="Arial"/>
                  <w:szCs w:val="16"/>
                  <w:lang w:val="en-US" w:eastAsia="zh-CN"/>
                </w:rPr>
                <w:t>sta</w:t>
              </w:r>
            </w:ins>
            <w:ins w:id="111" w:author="ZTE" w:date="2025-09-29T10:41:31Z">
              <w:r>
                <w:rPr>
                  <w:rFonts w:hint="eastAsia" w:eastAsia="宋体" w:cs="Arial"/>
                  <w:szCs w:val="16"/>
                  <w:lang w:val="en-US" w:eastAsia="zh-CN"/>
                </w:rPr>
                <w:t>tus</w:t>
              </w:r>
            </w:ins>
            <w:ins w:id="112" w:author="ZTE" w:date="2025-09-29T10:41:12Z">
              <w:r>
                <w:rPr>
                  <w:rFonts w:hint="eastAsia" w:cs="Arial"/>
                  <w:szCs w:val="16"/>
                  <w:lang w:eastAsia="ja-JP"/>
                </w:rPr>
                <w:t xml:space="preserve"> of OD-SIB1 configuration transmission for the </w:t>
              </w:r>
            </w:ins>
            <w:ins w:id="113" w:author="ZTE" w:date="2025-09-29T10:41:53Z">
              <w:r>
                <w:rPr>
                  <w:rFonts w:hint="eastAsia" w:eastAsia="宋体" w:cs="Arial"/>
                  <w:szCs w:val="16"/>
                  <w:lang w:val="en-US" w:eastAsia="zh-CN"/>
                </w:rPr>
                <w:t>N</w:t>
              </w:r>
            </w:ins>
            <w:ins w:id="114" w:author="ZTE" w:date="2025-09-29T10:41:12Z">
              <w:r>
                <w:rPr>
                  <w:rFonts w:hint="eastAsia" w:cs="Arial"/>
                  <w:szCs w:val="16"/>
                  <w:lang w:eastAsia="ja-JP"/>
                </w:rPr>
                <w:t xml:space="preserve">ES cell, either in the indicated Cell A or across all Cell A(s) of the </w:t>
              </w:r>
            </w:ins>
            <w:ins w:id="115" w:author="ZTE" w:date="2025-09-29T10:42:06Z">
              <w:r>
                <w:rPr>
                  <w:rFonts w:hint="eastAsia" w:eastAsia="宋体" w:cs="Arial"/>
                  <w:szCs w:val="16"/>
                  <w:lang w:val="en-US" w:eastAsia="zh-CN"/>
                </w:rPr>
                <w:t>indic</w:t>
              </w:r>
            </w:ins>
            <w:ins w:id="116" w:author="ZTE" w:date="2025-09-29T10:42:07Z">
              <w:r>
                <w:rPr>
                  <w:rFonts w:hint="eastAsia" w:eastAsia="宋体" w:cs="Arial"/>
                  <w:szCs w:val="16"/>
                  <w:lang w:val="en-US" w:eastAsia="zh-CN"/>
                </w:rPr>
                <w:t>ated</w:t>
              </w:r>
            </w:ins>
            <w:ins w:id="117" w:author="ZTE" w:date="2025-09-29T10:42:08Z">
              <w:r>
                <w:rPr>
                  <w:rFonts w:hint="eastAsia" w:eastAsia="宋体" w:cs="Arial"/>
                  <w:szCs w:val="16"/>
                  <w:lang w:val="en-US" w:eastAsia="zh-CN"/>
                </w:rPr>
                <w:t xml:space="preserve"> </w:t>
              </w:r>
            </w:ins>
            <w:ins w:id="118" w:author="ZTE" w:date="2025-09-29T10:41:12Z">
              <w:r>
                <w:rPr>
                  <w:rFonts w:hint="eastAsia" w:cs="Arial"/>
                  <w:szCs w:val="16"/>
                  <w:lang w:eastAsia="ja-JP"/>
                </w:rPr>
                <w:t>gNB</w:t>
              </w:r>
            </w:ins>
            <w:ins w:id="119" w:author="ZTE" w:date="2025-09-29T10:32:34Z">
              <w:r>
                <w:rPr>
                  <w:rFonts w:hint="eastAsia" w:cs="Arial"/>
                  <w:szCs w:val="16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hint="eastAsia" w:eastAsia="Malgun Gothic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predicted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 xml:space="preserve">Neighbour </w:t>
            </w:r>
            <w:r>
              <w:rPr>
                <w:rFonts w:cs="Arial"/>
                <w:szCs w:val="18"/>
                <w:lang w:eastAsia="zh-CN"/>
              </w:rPr>
              <w:t>Future 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br w:type="textWrapping"/>
            </w:r>
            <w:r>
              <w:rPr>
                <w:lang w:eastAsia="zh-CN"/>
              </w:rPr>
              <w:t>9.3.1.</w:t>
            </w:r>
            <w:r>
              <w:rPr>
                <w:rFonts w:hint="eastAsia" w:eastAsia="Malgun Gothic"/>
              </w:rPr>
              <w:t>369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Future Coverage Modifications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149"/>
        <w:jc w:val="center"/>
        <w:rPr>
          <w:sz w:val="20"/>
          <w:szCs w:val="20"/>
          <w:highlight w:val="yellow"/>
        </w:rPr>
      </w:pPr>
      <w:bookmarkStart w:id="47" w:name="OLE_LINK3"/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47"/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</w:pPr>
      <w:bookmarkStart w:id="48" w:name="_Toc105510739"/>
      <w:bookmarkStart w:id="49" w:name="_Toc45832312"/>
      <w:bookmarkStart w:id="50" w:name="_Toc66289316"/>
      <w:bookmarkStart w:id="51" w:name="_Toc120124090"/>
      <w:bookmarkStart w:id="52" w:name="_Toc74154430"/>
      <w:bookmarkStart w:id="53" w:name="_Toc113835247"/>
      <w:bookmarkStart w:id="54" w:name="_Toc88657972"/>
      <w:bookmarkStart w:id="55" w:name="_Toc99730620"/>
      <w:bookmarkStart w:id="56" w:name="_Toc120124352"/>
      <w:bookmarkStart w:id="57" w:name="_Toc81383174"/>
      <w:bookmarkStart w:id="58" w:name="_Toc113835505"/>
      <w:bookmarkStart w:id="59" w:name="_Toc51763654"/>
      <w:bookmarkStart w:id="60" w:name="_Toc29404241"/>
      <w:bookmarkStart w:id="61" w:name="_Toc51763492"/>
      <w:bookmarkStart w:id="62" w:name="_Toc99730867"/>
      <w:bookmarkStart w:id="63" w:name="_Toc105927528"/>
      <w:bookmarkStart w:id="64" w:name="_Toc64448823"/>
      <w:bookmarkStart w:id="65" w:name="_Toc120124091"/>
      <w:bookmarkStart w:id="66" w:name="_Toc170761148"/>
      <w:bookmarkStart w:id="67" w:name="_Toc175588785"/>
      <w:bookmarkStart w:id="68" w:name="_Toc66289317"/>
      <w:bookmarkStart w:id="69" w:name="_Toc74154595"/>
      <w:bookmarkStart w:id="70" w:name="_Toc105927270"/>
      <w:bookmarkStart w:id="71" w:name="_Toc88657806"/>
      <w:bookmarkStart w:id="72" w:name="_Toc99038604"/>
      <w:bookmarkStart w:id="73" w:name="_Toc105510738"/>
      <w:bookmarkStart w:id="74" w:name="_Toc113835248"/>
      <w:bookmarkStart w:id="75" w:name="_Toc99038357"/>
      <w:bookmarkStart w:id="76" w:name="_Toc106109811"/>
      <w:bookmarkStart w:id="77" w:name="_Toc74154429"/>
      <w:bookmarkStart w:id="78" w:name="_Toc45832401"/>
      <w:bookmarkStart w:id="79" w:name="_Toc97910718"/>
      <w:bookmarkStart w:id="80" w:name="_Toc88657807"/>
      <w:bookmarkStart w:id="81" w:name="_Toc99730619"/>
      <w:bookmarkStart w:id="82" w:name="_Toc66289482"/>
      <w:bookmarkStart w:id="83" w:name="_Toc81383339"/>
      <w:bookmarkStart w:id="84" w:name="_Toc106110068"/>
      <w:bookmarkStart w:id="85" w:name="_Toc51763491"/>
      <w:bookmarkStart w:id="86" w:name="_Toc105510996"/>
      <w:bookmarkStart w:id="87" w:name="_Toc64448658"/>
      <w:bookmarkStart w:id="88" w:name="_Toc175588784"/>
      <w:bookmarkStart w:id="89" w:name="_Toc81383173"/>
      <w:bookmarkStart w:id="90" w:name="_Toc106109810"/>
      <w:bookmarkStart w:id="91" w:name="_Toc99038358"/>
      <w:bookmarkStart w:id="92" w:name="_Toc97910884"/>
      <w:bookmarkStart w:id="93" w:name="_Toc45832311"/>
      <w:bookmarkStart w:id="94" w:name="_Toc105927271"/>
      <w:bookmarkStart w:id="95" w:name="_Toc64448657"/>
      <w:bookmarkStart w:id="96" w:name="_Toc97910719"/>
    </w:p>
    <w:p>
      <w:pPr>
        <w:pStyle w:val="5"/>
      </w:pPr>
      <w:bookmarkStart w:id="97" w:name="_Toc29504977"/>
      <w:bookmarkStart w:id="98" w:name="_Toc45652556"/>
      <w:bookmarkStart w:id="99" w:name="_Toc45720808"/>
      <w:bookmarkStart w:id="100" w:name="_Toc51746284"/>
      <w:bookmarkStart w:id="101" w:name="_Toc73982419"/>
      <w:bookmarkStart w:id="102" w:name="_Toc107409905"/>
      <w:bookmarkStart w:id="103" w:name="_Toc105152643"/>
      <w:bookmarkStart w:id="104" w:name="_Toc36555157"/>
      <w:bookmarkStart w:id="105" w:name="_Toc29504393"/>
      <w:bookmarkStart w:id="106" w:name="_Toc64446549"/>
      <w:bookmarkStart w:id="107" w:name="_Toc105174449"/>
      <w:bookmarkStart w:id="108" w:name="_Toc97891553"/>
      <w:bookmarkStart w:id="109" w:name="_Toc36553430"/>
      <w:bookmarkStart w:id="110" w:name="_Toc45658988"/>
      <w:bookmarkStart w:id="111" w:name="_Toc20955356"/>
      <w:bookmarkStart w:id="112" w:name="_Toc200458511"/>
      <w:bookmarkStart w:id="113" w:name="_Toc45798688"/>
      <w:bookmarkStart w:id="114" w:name="_Toc112757094"/>
      <w:bookmarkStart w:id="115" w:name="_Toc99123758"/>
      <w:bookmarkStart w:id="116" w:name="_Toc29503809"/>
      <w:bookmarkStart w:id="117" w:name="_Toc88652509"/>
      <w:bookmarkStart w:id="118" w:name="_Toc106109447"/>
      <w:bookmarkStart w:id="119" w:name="_Toc45898077"/>
      <w:bookmarkStart w:id="120" w:name="_Toc99662564"/>
      <w:r>
        <w:t>9.4.5</w:t>
      </w:r>
      <w:r>
        <w:tab/>
      </w:r>
      <w:r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>
      <w:pPr>
        <w:pStyle w:val="69"/>
        <w:rPr>
          <w:snapToGrid w:val="0"/>
        </w:rPr>
      </w:pPr>
      <w:r>
        <w:rPr>
          <w:snapToGrid w:val="0"/>
        </w:rPr>
        <w:t>-- ASN1START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 xml:space="preserve">NEXT 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>
      <w:pPr>
        <w:pStyle w:val="69"/>
      </w:pPr>
    </w:p>
    <w:p>
      <w:pPr>
        <w:rPr>
          <w:snapToGrid w:val="0"/>
        </w:rPr>
      </w:pPr>
    </w:p>
    <w:p>
      <w:pPr>
        <w:pStyle w:val="69"/>
      </w:pPr>
      <w:r>
        <w:rPr>
          <w:lang w:eastAsia="zh-CN"/>
        </w:rPr>
        <w:t>OnDemand-SIB1</w:t>
      </w:r>
      <w:r>
        <w:t>-Cell</w:t>
      </w:r>
      <w:r>
        <w:rPr>
          <w:snapToGrid w:val="0"/>
        </w:rPr>
        <w:t xml:space="preserve"> ::= </w:t>
      </w:r>
      <w:ins w:id="120" w:author="ZTE" w:date="2025-09-29T13:58:05Z">
        <w:r>
          <w:rPr/>
          <w:t xml:space="preserve">SEQUENCE </w:t>
        </w:r>
      </w:ins>
      <w:del w:id="121" w:author="ZTE" w:date="2025-09-29T13:58:05Z">
        <w:r>
          <w:rPr/>
          <w:delText xml:space="preserve">CHOICE </w:delText>
        </w:r>
      </w:del>
      <w:r>
        <w:t>{</w:t>
      </w:r>
    </w:p>
    <w:p>
      <w:pPr>
        <w:pStyle w:val="69"/>
        <w:tabs>
          <w:tab w:val="clear" w:pos="3840"/>
        </w:tabs>
      </w:pPr>
      <w:r>
        <w:tab/>
      </w:r>
      <w:r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21" w:name="OLE_LINK9"/>
      <w:r>
        <w:t>NRCGI</w:t>
      </w:r>
      <w:bookmarkEnd w:id="121"/>
      <w:r>
        <w:t>,</w:t>
      </w:r>
    </w:p>
    <w:p>
      <w:pPr>
        <w:pStyle w:val="69"/>
      </w:pPr>
      <w:r>
        <w:tab/>
      </w:r>
      <w:r>
        <w:t>on-demandSIBIndindicator</w:t>
      </w:r>
      <w:r>
        <w:tab/>
      </w:r>
      <w:r>
        <w:tab/>
      </w:r>
      <w:r>
        <w:t>ENUMERATED{start</w:t>
      </w:r>
      <w:ins w:id="122" w:author="ZTE" w:date="2025-09-29T14:37:38Z">
        <w:r>
          <w:rPr>
            <w:rFonts w:hint="eastAsia" w:eastAsia="宋体"/>
            <w:lang w:val="en-US" w:eastAsia="zh-CN"/>
          </w:rPr>
          <w:t>ed</w:t>
        </w:r>
      </w:ins>
      <w:r>
        <w:t>, stop</w:t>
      </w:r>
      <w:ins w:id="123" w:author="ZTE" w:date="2025-09-29T14:37:42Z">
        <w:r>
          <w:rPr>
            <w:rFonts w:hint="eastAsia" w:eastAsia="宋体"/>
            <w:lang w:val="en-US" w:eastAsia="zh-CN"/>
          </w:rPr>
          <w:t>p</w:t>
        </w:r>
      </w:ins>
      <w:ins w:id="124" w:author="ZTE" w:date="2025-09-29T14:37:43Z">
        <w:r>
          <w:rPr>
            <w:rFonts w:hint="eastAsia" w:eastAsia="宋体"/>
            <w:lang w:val="en-US" w:eastAsia="zh-CN"/>
          </w:rPr>
          <w:t>ed</w:t>
        </w:r>
      </w:ins>
      <w:r>
        <w:t>, ...},</w:t>
      </w:r>
    </w:p>
    <w:p>
      <w:pPr>
        <w:pStyle w:val="6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  <w:ins w:id="125" w:author="ZTE" w:date="2025-10-02T20:30:25Z">
        <w:bookmarkStart w:id="122" w:name="OLE_LINK5"/>
        <w:r>
          <w:rPr>
            <w:rFonts w:hint="eastAsia" w:eastAsia="宋体"/>
            <w:lang w:val="en-US" w:eastAsia="zh-CN"/>
          </w:rPr>
          <w:t>ass</w:t>
        </w:r>
      </w:ins>
      <w:ins w:id="126" w:author="ZTE" w:date="2025-10-02T20:30:28Z">
        <w:r>
          <w:rPr>
            <w:rFonts w:hint="eastAsia" w:eastAsia="宋体"/>
            <w:lang w:val="en-US" w:eastAsia="zh-CN"/>
          </w:rPr>
          <w:t>is</w:t>
        </w:r>
      </w:ins>
      <w:ins w:id="127" w:author="ZTE" w:date="2025-10-02T20:30:29Z">
        <w:r>
          <w:rPr>
            <w:rFonts w:hint="eastAsia" w:eastAsia="宋体"/>
            <w:lang w:val="en-US" w:eastAsia="zh-CN"/>
          </w:rPr>
          <w:t>tin</w:t>
        </w:r>
      </w:ins>
      <w:ins w:id="128" w:author="ZTE" w:date="2025-10-02T20:30:30Z">
        <w:r>
          <w:rPr>
            <w:rFonts w:hint="eastAsia" w:eastAsia="宋体"/>
            <w:lang w:val="en-US" w:eastAsia="zh-CN"/>
          </w:rPr>
          <w:t>g</w:t>
        </w:r>
      </w:ins>
      <w:ins w:id="129" w:author="ZTE" w:date="2025-10-02T20:30:35Z">
        <w:r>
          <w:rPr>
            <w:rFonts w:hint="eastAsia" w:eastAsia="宋体"/>
            <w:lang w:val="en-US" w:eastAsia="zh-CN"/>
          </w:rPr>
          <w:t>Cel</w:t>
        </w:r>
      </w:ins>
      <w:ins w:id="130" w:author="ZTE" w:date="2025-10-02T20:30:36Z">
        <w:r>
          <w:rPr>
            <w:rFonts w:hint="eastAsia" w:eastAsia="宋体"/>
            <w:lang w:val="en-US" w:eastAsia="zh-CN"/>
          </w:rPr>
          <w:t>lor</w:t>
        </w:r>
      </w:ins>
      <w:ins w:id="131" w:author="ZTE" w:date="2025-09-29T14:12:49Z">
        <w:r>
          <w:rPr>
            <w:rFonts w:hint="eastAsia" w:eastAsia="宋体"/>
            <w:lang w:val="en-US" w:eastAsia="zh-CN"/>
          </w:rPr>
          <w:t>g</w:t>
        </w:r>
      </w:ins>
      <w:ins w:id="132" w:author="ZTE" w:date="2025-09-29T14:12:55Z">
        <w:r>
          <w:rPr>
            <w:rFonts w:hint="eastAsia" w:eastAsia="宋体"/>
            <w:lang w:val="en-US" w:eastAsia="zh-CN"/>
          </w:rPr>
          <w:t>NB</w:t>
        </w:r>
        <w:bookmarkEnd w:id="122"/>
      </w:ins>
      <w:ins w:id="133" w:author="ZTE" w:date="2025-10-02T20:30:43Z">
        <w:r>
          <w:rPr>
            <w:rFonts w:hint="eastAsia" w:eastAsia="宋体"/>
            <w:lang w:val="en-US" w:eastAsia="zh-CN"/>
          </w:rPr>
          <w:tab/>
        </w:r>
      </w:ins>
      <w:ins w:id="134" w:author="ZTE" w:date="2025-09-29T14:12:08Z">
        <w:r>
          <w:rPr/>
          <w:tab/>
        </w:r>
      </w:ins>
      <w:ins w:id="135" w:author="ZTE" w:date="2025-09-29T14:12:08Z">
        <w:r>
          <w:rPr/>
          <w:tab/>
        </w:r>
      </w:ins>
      <w:ins w:id="136" w:author="ZTE" w:date="2025-09-29T14:13:29Z">
        <w:r>
          <w:rPr>
            <w:rFonts w:hint="eastAsia" w:eastAsia="宋体"/>
            <w:lang w:val="en-US" w:eastAsia="zh-CN"/>
          </w:rPr>
          <w:tab/>
        </w:r>
      </w:ins>
      <w:ins w:id="137" w:author="ZTE" w:date="2025-10-02T20:31:00Z">
        <w:bookmarkStart w:id="123" w:name="OLE_LINK8"/>
        <w:r>
          <w:rPr>
            <w:rFonts w:hint="eastAsia" w:eastAsia="宋体"/>
            <w:lang w:val="en-US" w:eastAsia="zh-CN"/>
          </w:rPr>
          <w:t>As</w:t>
        </w:r>
      </w:ins>
      <w:ins w:id="138" w:author="ZTE" w:date="2025-10-02T20:31:01Z">
        <w:r>
          <w:rPr>
            <w:rFonts w:hint="eastAsia" w:eastAsia="宋体"/>
            <w:lang w:val="en-US" w:eastAsia="zh-CN"/>
          </w:rPr>
          <w:t>s</w:t>
        </w:r>
      </w:ins>
      <w:ins w:id="139" w:author="ZTE" w:date="2025-10-02T20:31:03Z">
        <w:r>
          <w:rPr>
            <w:rFonts w:hint="eastAsia" w:eastAsia="宋体"/>
            <w:lang w:val="en-US" w:eastAsia="zh-CN"/>
          </w:rPr>
          <w:t>is</w:t>
        </w:r>
      </w:ins>
      <w:ins w:id="140" w:author="ZTE" w:date="2025-10-02T20:31:04Z">
        <w:r>
          <w:rPr>
            <w:rFonts w:hint="eastAsia" w:eastAsia="宋体"/>
            <w:lang w:val="en-US" w:eastAsia="zh-CN"/>
          </w:rPr>
          <w:t>ting</w:t>
        </w:r>
      </w:ins>
      <w:ins w:id="141" w:author="ZTE" w:date="2025-09-29T14:13:25Z">
        <w:r>
          <w:rPr>
            <w:rFonts w:hint="eastAsia" w:eastAsia="宋体"/>
            <w:lang w:val="en-US" w:eastAsia="zh-CN"/>
          </w:rPr>
          <w:t>Cell</w:t>
        </w:r>
        <w:bookmarkEnd w:id="123"/>
      </w:ins>
      <w:ins w:id="142" w:author="ZTE" w:date="2025-10-02T20:31:08Z">
        <w:r>
          <w:rPr>
            <w:rFonts w:hint="eastAsia" w:eastAsia="宋体"/>
            <w:lang w:val="en-US" w:eastAsia="zh-CN"/>
          </w:rPr>
          <w:t>or</w:t>
        </w:r>
      </w:ins>
      <w:ins w:id="143" w:author="ZTE" w:date="2025-10-02T20:31:10Z">
        <w:r>
          <w:rPr>
            <w:rFonts w:hint="eastAsia" w:eastAsia="宋体"/>
            <w:lang w:val="en-US" w:eastAsia="zh-CN"/>
          </w:rPr>
          <w:t>gNB</w:t>
        </w:r>
      </w:ins>
      <w:ins w:id="144" w:author="ZTE" w:date="2025-09-29T14:12:08Z">
        <w:r>
          <w:rPr/>
          <w:t>,</w:t>
        </w:r>
      </w:ins>
    </w:p>
    <w:p>
      <w:pPr>
        <w:pStyle w:val="69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ins w:id="145" w:author="ZTE" w:date="2025-09-29T14:00:39Z">
        <w:r>
          <w:rPr/>
          <w:t>iE-Extensions</w:t>
        </w:r>
      </w:ins>
      <w:ins w:id="146" w:author="ZTE" w:date="2025-09-29T14:00:39Z">
        <w:r>
          <w:rPr/>
          <w:tab/>
        </w:r>
      </w:ins>
      <w:ins w:id="147" w:author="ZTE" w:date="2025-09-29T14:00:39Z">
        <w:r>
          <w:rPr/>
          <w:tab/>
        </w:r>
      </w:ins>
      <w:ins w:id="148" w:author="ZTE" w:date="2025-09-29T14:00:39Z">
        <w:r>
          <w:rPr/>
          <w:t xml:space="preserve">ProtocolExtensionContainer </w:t>
        </w:r>
      </w:ins>
      <w:del w:id="149" w:author="ZTE" w:date="2025-09-29T14:00:38Z">
        <w:r>
          <w:rPr>
            <w:snapToGrid w:val="0"/>
            <w:lang w:eastAsia="zh-CN"/>
          </w:rPr>
          <w:delText>choice-extension</w:delText>
        </w:r>
      </w:del>
      <w:del w:id="150" w:author="ZTE" w:date="2025-09-29T14:00:38Z">
        <w:r>
          <w:rPr>
            <w:snapToGrid w:val="0"/>
            <w:lang w:eastAsia="zh-CN"/>
          </w:rPr>
          <w:tab/>
        </w:r>
      </w:del>
      <w:del w:id="151" w:author="ZTE" w:date="2025-09-29T14:00:38Z">
        <w:r>
          <w:rPr>
            <w:snapToGrid w:val="0"/>
            <w:lang w:eastAsia="zh-CN"/>
          </w:rPr>
          <w:tab/>
        </w:r>
      </w:del>
      <w:del w:id="152" w:author="ZTE" w:date="2025-09-29T14:00:38Z">
        <w:r>
          <w:rPr>
            <w:snapToGrid w:val="0"/>
            <w:lang w:eastAsia="zh-CN"/>
          </w:rPr>
          <w:tab/>
        </w:r>
      </w:del>
      <w:del w:id="153" w:author="ZTE" w:date="2025-09-29T14:00:38Z">
        <w:r>
          <w:rPr>
            <w:snapToGrid w:val="0"/>
            <w:lang w:eastAsia="zh-CN"/>
          </w:rPr>
          <w:tab/>
        </w:r>
      </w:del>
      <w:del w:id="154" w:author="ZTE" w:date="2025-09-29T14:00:38Z">
        <w:r>
          <w:rPr>
            <w:snapToGrid w:val="0"/>
            <w:lang w:eastAsia="zh-CN"/>
          </w:rPr>
          <w:delText>ProtocolIE-SingleContainer</w:delText>
        </w:r>
      </w:del>
      <w:r>
        <w:rPr>
          <w:snapToGrid w:val="0"/>
          <w:lang w:eastAsia="zh-CN"/>
        </w:rPr>
        <w:t xml:space="preserve"> { { </w:t>
      </w:r>
      <w:r>
        <w:rPr>
          <w:lang w:eastAsia="zh-CN"/>
        </w:rPr>
        <w:t>OnDemand-SIB1</w:t>
      </w:r>
      <w:r>
        <w:t>-Cell</w:t>
      </w:r>
      <w:r>
        <w:rPr>
          <w:snapToGrid w:val="0"/>
          <w:lang w:eastAsia="zh-CN"/>
        </w:rPr>
        <w:t>-ExtIEs} }</w:t>
      </w:r>
      <w:ins w:id="155" w:author="ZTE" w:date="2025-09-29T14:01:50Z">
        <w:r>
          <w:rPr>
            <w:snapToGrid w:val="0"/>
            <w:lang w:val="fr-FR"/>
          </w:rPr>
          <w:t>OPTIONAL,</w:t>
        </w:r>
      </w:ins>
    </w:p>
    <w:p>
      <w:pPr>
        <w:pStyle w:val="69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9"/>
        <w:rPr>
          <w:snapToGrid w:val="0"/>
          <w:lang w:eastAsia="zh-CN"/>
        </w:rPr>
      </w:pPr>
    </w:p>
    <w:p>
      <w:pPr>
        <w:pStyle w:val="69"/>
        <w:rPr>
          <w:snapToGrid w:val="0"/>
          <w:lang w:eastAsia="zh-CN"/>
        </w:rPr>
      </w:pPr>
      <w:r>
        <w:rPr>
          <w:lang w:eastAsia="zh-CN"/>
        </w:rPr>
        <w:t>OnDemand-SIB1</w:t>
      </w:r>
      <w:r>
        <w:t>-Cell</w:t>
      </w:r>
      <w:r>
        <w:rPr>
          <w:snapToGrid w:val="0"/>
          <w:lang w:eastAsia="zh-CN"/>
        </w:rPr>
        <w:t>-ExtIEs F1AP-PROTOCOL-IES ::= {</w:t>
      </w:r>
    </w:p>
    <w:p>
      <w:pPr>
        <w:pStyle w:val="69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9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9"/>
        <w:rPr>
          <w:snapToGrid w:val="0"/>
          <w:lang w:eastAsia="zh-CN"/>
        </w:rPr>
      </w:pPr>
    </w:p>
    <w:p>
      <w:pPr>
        <w:pStyle w:val="69"/>
        <w:rPr>
          <w:ins w:id="156" w:author="ZTE" w:date="2025-09-29T14:18:05Z"/>
          <w:rFonts w:eastAsia="Calibri"/>
        </w:rPr>
      </w:pPr>
      <w:ins w:id="157" w:author="ZTE" w:date="2025-10-02T20:31:21Z">
        <w:bookmarkStart w:id="124" w:name="OLE_LINK10"/>
        <w:r>
          <w:rPr>
            <w:rFonts w:hint="eastAsia" w:eastAsia="宋体"/>
            <w:lang w:val="en-US" w:eastAsia="zh-CN"/>
          </w:rPr>
          <w:t>Ass</w:t>
        </w:r>
      </w:ins>
      <w:ins w:id="158" w:author="ZTE" w:date="2025-10-02T20:31:22Z">
        <w:r>
          <w:rPr>
            <w:rFonts w:hint="eastAsia" w:eastAsia="宋体"/>
            <w:lang w:val="en-US" w:eastAsia="zh-CN"/>
          </w:rPr>
          <w:t>isti</w:t>
        </w:r>
      </w:ins>
      <w:ins w:id="159" w:author="ZTE" w:date="2025-10-02T20:31:23Z">
        <w:r>
          <w:rPr>
            <w:rFonts w:hint="eastAsia" w:eastAsia="宋体"/>
            <w:lang w:val="en-US" w:eastAsia="zh-CN"/>
          </w:rPr>
          <w:t>ng</w:t>
        </w:r>
      </w:ins>
      <w:ins w:id="160" w:author="ZTE" w:date="2025-09-29T14:20:51Z">
        <w:r>
          <w:rPr>
            <w:rFonts w:hint="eastAsia" w:eastAsia="宋体"/>
            <w:lang w:val="en-US" w:eastAsia="zh-CN"/>
          </w:rPr>
          <w:t>Cell</w:t>
        </w:r>
      </w:ins>
      <w:ins w:id="161" w:author="ZTE" w:date="2025-10-02T20:31:26Z">
        <w:r>
          <w:rPr>
            <w:rFonts w:hint="eastAsia" w:eastAsia="宋体"/>
            <w:lang w:val="en-US" w:eastAsia="zh-CN"/>
          </w:rPr>
          <w:t>or</w:t>
        </w:r>
      </w:ins>
      <w:ins w:id="162" w:author="ZTE" w:date="2025-10-02T20:31:29Z">
        <w:r>
          <w:rPr>
            <w:rFonts w:hint="eastAsia" w:eastAsia="宋体"/>
            <w:lang w:val="en-US" w:eastAsia="zh-CN"/>
          </w:rPr>
          <w:t>gNB</w:t>
        </w:r>
      </w:ins>
      <w:ins w:id="163" w:author="ZTE" w:date="2025-09-29T14:18:05Z">
        <w:r>
          <w:rPr>
            <w:rFonts w:eastAsia="Calibri"/>
          </w:rPr>
          <w:t xml:space="preserve"> </w:t>
        </w:r>
        <w:bookmarkEnd w:id="124"/>
        <w:r>
          <w:rPr>
            <w:rFonts w:eastAsia="Calibri"/>
          </w:rPr>
          <w:t>::= CHOICE {</w:t>
        </w:r>
      </w:ins>
    </w:p>
    <w:p>
      <w:pPr>
        <w:pStyle w:val="69"/>
        <w:rPr>
          <w:ins w:id="164" w:author="ZTE" w:date="2025-09-29T14:18:05Z"/>
          <w:rFonts w:eastAsia="Calibri"/>
        </w:rPr>
      </w:pPr>
      <w:ins w:id="165" w:author="ZTE" w:date="2025-09-29T14:18:05Z">
        <w:r>
          <w:rPr>
            <w:rFonts w:eastAsia="Calibri"/>
          </w:rPr>
          <w:tab/>
        </w:r>
      </w:ins>
      <w:ins w:id="166" w:author="ZTE" w:date="2025-09-29T14:21:32Z">
        <w:r>
          <w:rPr>
            <w:rFonts w:hint="eastAsia" w:eastAsia="宋体"/>
            <w:lang w:val="en-US" w:eastAsia="zh-CN"/>
          </w:rPr>
          <w:t>c</w:t>
        </w:r>
      </w:ins>
      <w:ins w:id="167" w:author="ZTE" w:date="2025-09-29T14:21:33Z">
        <w:r>
          <w:rPr>
            <w:rFonts w:hint="eastAsia" w:eastAsia="宋体"/>
            <w:lang w:val="en-US" w:eastAsia="zh-CN"/>
          </w:rPr>
          <w:t>ell</w:t>
        </w:r>
      </w:ins>
      <w:ins w:id="168" w:author="ZTE" w:date="2025-09-29T14:21:34Z">
        <w:r>
          <w:rPr>
            <w:rFonts w:hint="eastAsia" w:eastAsia="宋体"/>
            <w:lang w:val="en-US" w:eastAsia="zh-CN"/>
          </w:rPr>
          <w:t>A</w:t>
        </w:r>
      </w:ins>
      <w:ins w:id="169" w:author="ZTE" w:date="2025-09-29T14:21:36Z">
        <w:r>
          <w:rPr>
            <w:rFonts w:hint="eastAsia" w:eastAsia="宋体"/>
            <w:lang w:val="en-US" w:eastAsia="zh-CN"/>
          </w:rPr>
          <w:t>I</w:t>
        </w:r>
      </w:ins>
      <w:ins w:id="170" w:author="ZTE" w:date="2025-09-29T14:21:37Z">
        <w:r>
          <w:rPr>
            <w:rFonts w:hint="eastAsia" w:eastAsia="宋体"/>
            <w:lang w:val="en-US" w:eastAsia="zh-CN"/>
          </w:rPr>
          <w:t>D</w:t>
        </w:r>
      </w:ins>
      <w:ins w:id="171" w:author="ZTE" w:date="2025-09-29T14:18:05Z">
        <w:r>
          <w:rPr>
            <w:rFonts w:eastAsia="Calibri"/>
          </w:rPr>
          <w:tab/>
        </w:r>
      </w:ins>
      <w:ins w:id="172" w:author="ZTE" w:date="2025-09-29T14:18:05Z">
        <w:r>
          <w:rPr>
            <w:rFonts w:eastAsia="Calibri"/>
          </w:rPr>
          <w:tab/>
        </w:r>
      </w:ins>
      <w:ins w:id="173" w:author="ZTE" w:date="2025-09-29T14:22:26Z">
        <w:r>
          <w:rPr/>
          <w:t>NRCGI</w:t>
        </w:r>
      </w:ins>
      <w:ins w:id="174" w:author="ZTE" w:date="2025-09-29T14:18:05Z">
        <w:r>
          <w:rPr>
            <w:rFonts w:eastAsia="Calibri"/>
          </w:rPr>
          <w:t>,</w:t>
        </w:r>
      </w:ins>
    </w:p>
    <w:p>
      <w:pPr>
        <w:pStyle w:val="69"/>
        <w:rPr>
          <w:ins w:id="175" w:author="ZTE" w:date="2025-09-29T14:18:05Z"/>
          <w:rFonts w:eastAsia="Calibri"/>
        </w:rPr>
      </w:pPr>
      <w:ins w:id="176" w:author="ZTE" w:date="2025-09-29T14:18:05Z">
        <w:r>
          <w:rPr>
            <w:rFonts w:eastAsia="Calibri"/>
          </w:rPr>
          <w:tab/>
        </w:r>
      </w:ins>
      <w:ins w:id="177" w:author="ZTE" w:date="2025-09-29T14:22:33Z">
        <w:r>
          <w:rPr>
            <w:rFonts w:hint="eastAsia" w:eastAsia="宋体"/>
            <w:lang w:val="en-US" w:eastAsia="zh-CN"/>
          </w:rPr>
          <w:t>g</w:t>
        </w:r>
      </w:ins>
      <w:ins w:id="178" w:author="ZTE" w:date="2025-09-29T14:22:34Z">
        <w:r>
          <w:rPr>
            <w:rFonts w:hint="eastAsia" w:eastAsia="宋体"/>
            <w:lang w:val="en-US" w:eastAsia="zh-CN"/>
          </w:rPr>
          <w:t>NB</w:t>
        </w:r>
      </w:ins>
      <w:ins w:id="179" w:author="ZTE" w:date="2025-09-29T14:22:35Z">
        <w:r>
          <w:rPr>
            <w:rFonts w:hint="eastAsia" w:eastAsia="宋体"/>
            <w:lang w:val="en-US" w:eastAsia="zh-CN"/>
          </w:rPr>
          <w:t>ID</w:t>
        </w:r>
      </w:ins>
      <w:ins w:id="180" w:author="ZTE" w:date="2025-09-29T14:18:05Z">
        <w:r>
          <w:rPr>
            <w:rFonts w:eastAsia="Calibri"/>
          </w:rPr>
          <w:tab/>
        </w:r>
      </w:ins>
      <w:ins w:id="181" w:author="ZTE" w:date="2025-09-29T14:34:58Z">
        <w:r>
          <w:rPr>
            <w:rFonts w:hint="eastAsia" w:eastAsia="宋体"/>
            <w:lang w:val="en-US" w:eastAsia="zh-CN"/>
          </w:rPr>
          <w:tab/>
        </w:r>
      </w:ins>
      <w:ins w:id="182" w:author="ZTE" w:date="2025-09-29T14:34:50Z">
        <w:r>
          <w:rPr>
            <w:rFonts w:hint="eastAsia" w:eastAsia="Calibri"/>
          </w:rPr>
          <w:t>GlobalGNB-ID</w:t>
        </w:r>
      </w:ins>
      <w:ins w:id="183" w:author="ZTE" w:date="2025-09-29T14:18:05Z">
        <w:r>
          <w:rPr>
            <w:rFonts w:eastAsia="Calibri"/>
          </w:rPr>
          <w:t>,</w:t>
        </w:r>
      </w:ins>
    </w:p>
    <w:p>
      <w:pPr>
        <w:pStyle w:val="69"/>
        <w:rPr>
          <w:ins w:id="184" w:author="ZTE" w:date="2025-09-29T14:18:05Z"/>
          <w:rFonts w:eastAsia="Calibri"/>
        </w:rPr>
      </w:pPr>
      <w:ins w:id="185" w:author="ZTE" w:date="2025-09-29T14:18:05Z">
        <w:r>
          <w:rPr>
            <w:rFonts w:eastAsia="Calibri"/>
          </w:rPr>
          <w:tab/>
        </w:r>
      </w:ins>
      <w:ins w:id="186" w:author="ZTE" w:date="2025-09-29T14:18:05Z">
        <w:r>
          <w:rPr>
            <w:rFonts w:eastAsia="Calibri"/>
          </w:rPr>
          <w:t>choice-extension</w:t>
        </w:r>
      </w:ins>
      <w:ins w:id="187" w:author="ZTE" w:date="2025-09-29T14:18:05Z">
        <w:r>
          <w:rPr>
            <w:rFonts w:eastAsia="Calibri"/>
          </w:rPr>
          <w:tab/>
        </w:r>
      </w:ins>
      <w:ins w:id="188" w:author="ZTE" w:date="2025-09-29T14:18:05Z">
        <w:r>
          <w:rPr>
            <w:rFonts w:eastAsia="Calibri"/>
          </w:rPr>
          <w:tab/>
        </w:r>
      </w:ins>
      <w:ins w:id="189" w:author="ZTE" w:date="2025-09-29T14:18:05Z">
        <w:r>
          <w:rPr>
            <w:rFonts w:eastAsia="Calibri"/>
          </w:rPr>
          <w:tab/>
        </w:r>
      </w:ins>
      <w:ins w:id="190" w:author="ZTE" w:date="2025-09-29T14:18:05Z">
        <w:r>
          <w:rPr>
            <w:rFonts w:eastAsia="Calibri"/>
          </w:rPr>
          <w:tab/>
        </w:r>
      </w:ins>
      <w:ins w:id="191" w:author="ZTE" w:date="2025-09-29T14:18:05Z">
        <w:r>
          <w:rPr>
            <w:rFonts w:eastAsia="Calibri"/>
          </w:rPr>
          <w:tab/>
        </w:r>
      </w:ins>
      <w:ins w:id="192" w:author="ZTE" w:date="2025-09-29T14:18:05Z">
        <w:r>
          <w:rPr>
            <w:rFonts w:eastAsia="Calibri"/>
          </w:rPr>
          <w:tab/>
        </w:r>
      </w:ins>
      <w:ins w:id="193" w:author="ZTE" w:date="2025-09-29T14:18:05Z">
        <w:r>
          <w:rPr>
            <w:rFonts w:eastAsia="Calibri"/>
          </w:rPr>
          <w:tab/>
        </w:r>
      </w:ins>
      <w:ins w:id="194" w:author="ZTE" w:date="2025-09-29T14:18:05Z">
        <w:r>
          <w:rPr>
            <w:rFonts w:eastAsia="Calibri"/>
          </w:rPr>
          <w:t xml:space="preserve">ProtocolIE-SingleContainer { { </w:t>
        </w:r>
      </w:ins>
      <w:ins w:id="195" w:author="ZTE" w:date="2025-10-02T20:31:42Z">
        <w:r>
          <w:rPr>
            <w:rFonts w:hint="eastAsia" w:eastAsia="宋体"/>
            <w:lang w:val="en-US" w:eastAsia="zh-CN"/>
          </w:rPr>
          <w:t>AssistingCellorgNB</w:t>
        </w:r>
      </w:ins>
      <w:ins w:id="196" w:author="ZTE" w:date="2025-09-29T14:18:05Z">
        <w:r>
          <w:rPr>
            <w:rFonts w:eastAsia="Calibri"/>
          </w:rPr>
          <w:t>-ExtIEs } }</w:t>
        </w:r>
      </w:ins>
    </w:p>
    <w:p>
      <w:pPr>
        <w:pStyle w:val="69"/>
        <w:rPr>
          <w:ins w:id="197" w:author="ZTE" w:date="2025-09-29T14:18:05Z"/>
          <w:rFonts w:eastAsia="Calibri"/>
        </w:rPr>
      </w:pPr>
      <w:ins w:id="198" w:author="ZTE" w:date="2025-09-29T14:18:05Z">
        <w:r>
          <w:rPr>
            <w:rFonts w:eastAsia="Calibri"/>
          </w:rPr>
          <w:t>}</w:t>
        </w:r>
      </w:ins>
    </w:p>
    <w:p>
      <w:pPr>
        <w:pStyle w:val="69"/>
        <w:rPr>
          <w:ins w:id="199" w:author="ZTE" w:date="2025-09-29T14:18:05Z"/>
          <w:rFonts w:eastAsia="Calibri"/>
        </w:rPr>
      </w:pPr>
    </w:p>
    <w:p>
      <w:pPr>
        <w:pStyle w:val="69"/>
        <w:rPr>
          <w:ins w:id="200" w:author="ZTE" w:date="2025-09-29T14:18:05Z"/>
          <w:rFonts w:eastAsia="Calibri"/>
        </w:rPr>
      </w:pPr>
      <w:ins w:id="201" w:author="ZTE" w:date="2025-09-29T14:36:23Z">
        <w:r>
          <w:rPr>
            <w:rFonts w:hint="eastAsia" w:eastAsia="宋体"/>
            <w:lang w:val="en-US" w:eastAsia="zh-CN"/>
          </w:rPr>
          <w:t>OD</w:t>
        </w:r>
      </w:ins>
      <w:ins w:id="202" w:author="ZTE" w:date="2025-09-29T14:36:23Z">
        <w:r>
          <w:rPr/>
          <w:t>SIB</w:t>
        </w:r>
      </w:ins>
      <w:ins w:id="203" w:author="ZTE" w:date="2025-09-29T14:36:23Z">
        <w:r>
          <w:rPr>
            <w:rFonts w:hint="eastAsia" w:eastAsia="宋体"/>
            <w:lang w:val="en-US" w:eastAsia="zh-CN"/>
          </w:rPr>
          <w:t>gNBorCell</w:t>
        </w:r>
      </w:ins>
      <w:ins w:id="204" w:author="ZTE" w:date="2025-09-29T14:36:23Z">
        <w:r>
          <w:rPr>
            <w:rFonts w:eastAsia="Calibri"/>
          </w:rPr>
          <w:t xml:space="preserve"> </w:t>
        </w:r>
      </w:ins>
      <w:ins w:id="205" w:author="ZTE" w:date="2025-09-29T14:18:05Z">
        <w:r>
          <w:rPr>
            <w:rFonts w:eastAsia="Calibri"/>
          </w:rPr>
          <w:t xml:space="preserve"> F1AP-</w:t>
        </w:r>
      </w:ins>
      <w:ins w:id="206" w:author="ZTE" w:date="2025-09-29T14:18:05Z">
        <w:r>
          <w:rPr>
            <w:rFonts w:eastAsia="Calibri"/>
            <w:snapToGrid w:val="0"/>
          </w:rPr>
          <w:t xml:space="preserve">PROTOCOL-IES </w:t>
        </w:r>
      </w:ins>
      <w:ins w:id="207" w:author="ZTE" w:date="2025-09-29T14:18:05Z">
        <w:r>
          <w:rPr>
            <w:rFonts w:eastAsia="Calibri"/>
          </w:rPr>
          <w:t>::= {</w:t>
        </w:r>
      </w:ins>
    </w:p>
    <w:p>
      <w:pPr>
        <w:pStyle w:val="69"/>
        <w:rPr>
          <w:ins w:id="208" w:author="ZTE" w:date="2025-09-29T14:18:05Z"/>
          <w:rFonts w:eastAsia="Calibri"/>
        </w:rPr>
      </w:pPr>
      <w:ins w:id="209" w:author="ZTE" w:date="2025-09-29T14:18:05Z">
        <w:r>
          <w:rPr>
            <w:rFonts w:eastAsia="Calibri"/>
          </w:rPr>
          <w:tab/>
        </w:r>
      </w:ins>
      <w:ins w:id="210" w:author="ZTE" w:date="2025-09-29T14:18:05Z">
        <w:r>
          <w:rPr>
            <w:rFonts w:eastAsia="Calibri"/>
          </w:rPr>
          <w:t>...</w:t>
        </w:r>
      </w:ins>
    </w:p>
    <w:p>
      <w:pPr>
        <w:pStyle w:val="69"/>
        <w:rPr>
          <w:ins w:id="211" w:author="ZTE" w:date="2025-09-29T14:18:05Z"/>
          <w:rFonts w:eastAsia="Calibri"/>
        </w:rPr>
      </w:pPr>
      <w:ins w:id="212" w:author="ZTE" w:date="2025-09-29T14:18:05Z">
        <w:r>
          <w:rPr>
            <w:rFonts w:eastAsia="Calibri"/>
          </w:rPr>
          <w:t>}</w:t>
        </w:r>
      </w:ins>
    </w:p>
    <w:p>
      <w:pPr>
        <w:pStyle w:val="69"/>
        <w:rPr>
          <w:snapToGrid w:val="0"/>
          <w:lang w:eastAsia="zh-CN"/>
        </w:rPr>
      </w:pPr>
    </w:p>
    <w:p>
      <w:pPr>
        <w:jc w:val="center"/>
        <w:rPr>
          <w:snapToGrid w:val="0"/>
          <w:color w:val="FF0000"/>
          <w:lang w:val="en-US"/>
        </w:rPr>
      </w:pPr>
      <w:r>
        <w:rPr>
          <w:snapToGrid w:val="0"/>
          <w:color w:val="FF0000"/>
          <w:highlight w:val="yellow"/>
          <w:lang w:val="en-US"/>
        </w:rPr>
        <w:t xml:space="preserve">&lt;&lt;&lt;&lt;&lt;&lt;&lt;&lt;&lt;&lt;&lt;&lt;&lt;&lt;&lt;&lt;&lt;&lt;&lt;&lt; </w:t>
      </w:r>
      <w:r>
        <w:rPr>
          <w:rFonts w:hint="eastAsia" w:eastAsia="宋体"/>
          <w:snapToGrid w:val="0"/>
          <w:color w:val="FF0000"/>
          <w:highlight w:val="yellow"/>
          <w:lang w:val="en-US" w:eastAsia="zh-CN"/>
        </w:rPr>
        <w:t>End of</w:t>
      </w:r>
      <w:r>
        <w:rPr>
          <w:snapToGrid w:val="0"/>
          <w:color w:val="FF0000"/>
          <w:highlight w:val="yellow"/>
          <w:lang w:val="en-US"/>
        </w:rPr>
        <w:t xml:space="preserve"> Change</w:t>
      </w:r>
      <w:r>
        <w:rPr>
          <w:rFonts w:hint="eastAsia" w:eastAsia="宋体"/>
          <w:snapToGrid w:val="0"/>
          <w:color w:val="FF0000"/>
          <w:highlight w:val="yellow"/>
          <w:lang w:val="en-US" w:eastAsia="zh-CN"/>
        </w:rPr>
        <w:t>s</w:t>
      </w:r>
      <w:r>
        <w:rPr>
          <w:snapToGrid w:val="0"/>
          <w:color w:val="FF0000"/>
          <w:highlight w:val="yellow"/>
          <w:lang w:val="en-US"/>
        </w:rPr>
        <w:t xml:space="preserve"> &gt;&gt;&gt;&gt;&gt;&gt;&gt;&gt;&gt;&gt;&gt;&gt;&gt;&gt;&gt;&gt;&gt;&gt;&gt;&gt;</w:t>
      </w:r>
    </w:p>
    <w:p>
      <w:pPr>
        <w:pStyle w:val="69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  <w:rsid w:val="02A76009"/>
    <w:rsid w:val="0478112A"/>
    <w:rsid w:val="04FB2D39"/>
    <w:rsid w:val="05145FF9"/>
    <w:rsid w:val="05F17C7E"/>
    <w:rsid w:val="06E81755"/>
    <w:rsid w:val="0800698A"/>
    <w:rsid w:val="08BE0F11"/>
    <w:rsid w:val="0AED3313"/>
    <w:rsid w:val="0ECA2BD8"/>
    <w:rsid w:val="12802B6B"/>
    <w:rsid w:val="128A7BF7"/>
    <w:rsid w:val="152209DF"/>
    <w:rsid w:val="16523639"/>
    <w:rsid w:val="17C96895"/>
    <w:rsid w:val="1902615D"/>
    <w:rsid w:val="1D0511DA"/>
    <w:rsid w:val="1D6E4ED7"/>
    <w:rsid w:val="1D7003DA"/>
    <w:rsid w:val="1FD214F6"/>
    <w:rsid w:val="214C3BAE"/>
    <w:rsid w:val="22F4099F"/>
    <w:rsid w:val="246F652F"/>
    <w:rsid w:val="266B5A5C"/>
    <w:rsid w:val="2A612DBE"/>
    <w:rsid w:val="2AD64EB2"/>
    <w:rsid w:val="2ADB055C"/>
    <w:rsid w:val="2B821FEF"/>
    <w:rsid w:val="2BCF4431"/>
    <w:rsid w:val="2D3661BD"/>
    <w:rsid w:val="2D74241F"/>
    <w:rsid w:val="2D885DEC"/>
    <w:rsid w:val="2FA501BC"/>
    <w:rsid w:val="2FDA6411"/>
    <w:rsid w:val="30E62E65"/>
    <w:rsid w:val="31F34AFF"/>
    <w:rsid w:val="32FB1250"/>
    <w:rsid w:val="33796FB2"/>
    <w:rsid w:val="371B5EBF"/>
    <w:rsid w:val="388C6C54"/>
    <w:rsid w:val="399E1F94"/>
    <w:rsid w:val="3B073A41"/>
    <w:rsid w:val="3BBB4ADA"/>
    <w:rsid w:val="3E833A1C"/>
    <w:rsid w:val="3F35310E"/>
    <w:rsid w:val="40F2289C"/>
    <w:rsid w:val="46654E8C"/>
    <w:rsid w:val="476D2E50"/>
    <w:rsid w:val="48892F8E"/>
    <w:rsid w:val="491C0B7D"/>
    <w:rsid w:val="49926AA2"/>
    <w:rsid w:val="4B2F5671"/>
    <w:rsid w:val="4B747E76"/>
    <w:rsid w:val="4BE01E83"/>
    <w:rsid w:val="4D8F211B"/>
    <w:rsid w:val="52C703DE"/>
    <w:rsid w:val="531C58EA"/>
    <w:rsid w:val="53C26373"/>
    <w:rsid w:val="5C8D7465"/>
    <w:rsid w:val="5D7A500B"/>
    <w:rsid w:val="5F5A466C"/>
    <w:rsid w:val="5F6F6A29"/>
    <w:rsid w:val="613B4B40"/>
    <w:rsid w:val="621810C2"/>
    <w:rsid w:val="62ED1097"/>
    <w:rsid w:val="636C7801"/>
    <w:rsid w:val="649022F5"/>
    <w:rsid w:val="653B34A1"/>
    <w:rsid w:val="66D25631"/>
    <w:rsid w:val="671F2F5C"/>
    <w:rsid w:val="6C0B21BB"/>
    <w:rsid w:val="6F686A54"/>
    <w:rsid w:val="725B2D60"/>
    <w:rsid w:val="72920205"/>
    <w:rsid w:val="731F586B"/>
    <w:rsid w:val="743566B8"/>
    <w:rsid w:val="76B86D2A"/>
    <w:rsid w:val="77E67A2B"/>
    <w:rsid w:val="78EE797E"/>
    <w:rsid w:val="79430162"/>
    <w:rsid w:val="79577F97"/>
    <w:rsid w:val="7AC75644"/>
    <w:rsid w:val="7E1C5C73"/>
    <w:rsid w:val="7E78058B"/>
    <w:rsid w:val="7E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02"/>
    <w:qFormat/>
    <w:uiPriority w:val="0"/>
    <w:pPr>
      <w:outlineLvl w:val="5"/>
    </w:pPr>
  </w:style>
  <w:style w:type="paragraph" w:styleId="10">
    <w:name w:val="heading 7"/>
    <w:basedOn w:val="9"/>
    <w:next w:val="1"/>
    <w:link w:val="103"/>
    <w:qFormat/>
    <w:uiPriority w:val="0"/>
    <w:pPr>
      <w:outlineLvl w:val="6"/>
    </w:pPr>
  </w:style>
  <w:style w:type="paragraph" w:styleId="11">
    <w:name w:val="heading 8"/>
    <w:basedOn w:val="3"/>
    <w:next w:val="1"/>
    <w:link w:val="10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05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qFormat/>
    <w:uiPriority w:val="0"/>
  </w:style>
  <w:style w:type="paragraph" w:styleId="31">
    <w:name w:val="Plain Text"/>
    <w:basedOn w:val="1"/>
    <w:link w:val="148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138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99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B3"/>
    <w:basedOn w:val="13"/>
    <w:link w:val="126"/>
    <w:qFormat/>
    <w:uiPriority w:val="0"/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5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6"/>
    <w:qFormat/>
    <w:uiPriority w:val="0"/>
    <w:rPr>
      <w:color w:val="FF0000"/>
    </w:rPr>
  </w:style>
  <w:style w:type="paragraph" w:customStyle="1" w:styleId="80">
    <w:name w:val="B1"/>
    <w:basedOn w:val="15"/>
    <w:link w:val="107"/>
    <w:qFormat/>
    <w:uiPriority w:val="0"/>
  </w:style>
  <w:style w:type="paragraph" w:customStyle="1" w:styleId="81">
    <w:name w:val="B2"/>
    <w:basedOn w:val="14"/>
    <w:link w:val="109"/>
    <w:qFormat/>
    <w:uiPriority w:val="0"/>
  </w:style>
  <w:style w:type="paragraph" w:customStyle="1" w:styleId="82">
    <w:name w:val="B4"/>
    <w:basedOn w:val="39"/>
    <w:link w:val="127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character" w:customStyle="1" w:styleId="88">
    <w:name w:val="Header Char"/>
    <w:basedOn w:val="46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9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5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7">
    <w:name w:val="Heading 1 Char"/>
    <w:basedOn w:val="46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2 Char"/>
    <w:basedOn w:val="46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Heading 3 Char"/>
    <w:basedOn w:val="46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Heading 4 Char"/>
    <w:basedOn w:val="46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Heading 5 Char"/>
    <w:basedOn w:val="46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Heading 6 Char"/>
    <w:basedOn w:val="46"/>
    <w:link w:val="8"/>
    <w:qFormat/>
    <w:uiPriority w:val="0"/>
    <w:rPr>
      <w:rFonts w:ascii="Arial" w:hAnsi="Arial"/>
      <w:lang w:val="en-GB" w:eastAsia="en-US"/>
    </w:rPr>
  </w:style>
  <w:style w:type="character" w:customStyle="1" w:styleId="103">
    <w:name w:val="Heading 7 Char"/>
    <w:basedOn w:val="46"/>
    <w:link w:val="10"/>
    <w:qFormat/>
    <w:uiPriority w:val="0"/>
    <w:rPr>
      <w:rFonts w:ascii="Arial" w:hAnsi="Arial"/>
      <w:lang w:val="en-GB" w:eastAsia="en-US"/>
    </w:rPr>
  </w:style>
  <w:style w:type="character" w:customStyle="1" w:styleId="104">
    <w:name w:val="Heading 8 Char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9 Char"/>
    <w:basedOn w:val="46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7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0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Document Map Char"/>
    <w:basedOn w:val="46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TAJ"/>
    <w:basedOn w:val="60"/>
    <w:qFormat/>
    <w:uiPriority w:val="0"/>
    <w:rPr>
      <w:rFonts w:eastAsia="MS Mincho"/>
      <w:lang w:eastAsia="zh-CN"/>
    </w:rPr>
  </w:style>
  <w:style w:type="paragraph" w:customStyle="1" w:styleId="114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5">
    <w:name w:val="Zchn Zchn"/>
    <w:semiHidden/>
    <w:qFormat/>
    <w:uiPriority w:val="0"/>
    <w:pPr>
      <w:keepNext/>
      <w:numPr>
        <w:ilvl w:val="0"/>
        <w:numId w:val="1"/>
      </w:numPr>
      <w:tabs>
        <w:tab w:val="left" w:pos="704"/>
        <w:tab w:val="clear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7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B3 Char"/>
    <w:link w:val="5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2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5">
    <w:name w:val="Balloon Text Char"/>
    <w:basedOn w:val="46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Comment Text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Footer Char"/>
    <w:basedOn w:val="46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8">
    <w:name w:val="Comment Subject Char"/>
    <w:basedOn w:val="136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styleId="139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140">
    <w:name w:val="Footnote Text Char"/>
    <w:basedOn w:val="46"/>
    <w:link w:val="37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2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43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144">
    <w:name w:val="Style TAL + Bold Left:  025 cm"/>
    <w:basedOn w:val="58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145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46">
    <w:name w:val="apple-converted-space"/>
    <w:basedOn w:val="46"/>
    <w:qFormat/>
    <w:uiPriority w:val="0"/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48">
    <w:name w:val="Plain Text Char"/>
    <w:basedOn w:val="46"/>
    <w:link w:val="31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49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117</Pages>
  <Words>102606</Words>
  <Characters>584855</Characters>
  <Lines>4873</Lines>
  <Paragraphs>1372</Paragraphs>
  <TotalTime>1</TotalTime>
  <ScaleCrop>false</ScaleCrop>
  <LinksUpToDate>false</LinksUpToDate>
  <CharactersWithSpaces>686089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rapporteur</dc:creator>
  <cp:lastModifiedBy>ZTE</cp:lastModifiedBy>
  <dcterms:modified xsi:type="dcterms:W3CDTF">2025-10-03T04:12:57Z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  <property fmtid="{D5CDD505-2E9C-101B-9397-08002B2CF9AE}" pid="6" name="KSOProductBuildVer">
    <vt:lpwstr>2052-11.8.2.12085</vt:lpwstr>
  </property>
  <property fmtid="{D5CDD505-2E9C-101B-9397-08002B2CF9AE}" pid="7" name="ICV">
    <vt:lpwstr>D3B845B71AEF4E739F09008DA07802EF</vt:lpwstr>
  </property>
</Properties>
</file>